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18D3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2781" w:rsidRPr="00A32781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46C0">
        <w:fldChar w:fldCharType="begin"/>
      </w:r>
      <w:r w:rsidR="006246C0">
        <w:instrText xml:space="preserve"> DOCPROPERTY  MtgSeq  \* MERGEFORMAT </w:instrText>
      </w:r>
      <w:r w:rsidR="006246C0">
        <w:fldChar w:fldCharType="separate"/>
      </w:r>
      <w:r w:rsidR="006D707B">
        <w:rPr>
          <w:b/>
          <w:noProof/>
          <w:sz w:val="24"/>
        </w:rPr>
        <w:t>98</w:t>
      </w:r>
      <w:r w:rsidR="006246C0">
        <w:rPr>
          <w:b/>
          <w:noProof/>
          <w:sz w:val="24"/>
        </w:rPr>
        <w:fldChar w:fldCharType="end"/>
      </w:r>
      <w:r w:rsidR="006D707B" w:rsidRPr="006D707B">
        <w:rPr>
          <w:b/>
          <w:bCs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F87B5C" w:rsidRPr="000F6651">
        <w:rPr>
          <w:b/>
          <w:bCs/>
          <w:i/>
          <w:iCs/>
          <w:sz w:val="28"/>
          <w:szCs w:val="28"/>
        </w:rPr>
        <w:t>R4-21</w:t>
      </w:r>
      <w:r w:rsidR="006246C0">
        <w:rPr>
          <w:b/>
          <w:bCs/>
          <w:i/>
          <w:iCs/>
          <w:sz w:val="28"/>
          <w:szCs w:val="28"/>
        </w:rPr>
        <w:t>0</w:t>
      </w:r>
      <w:r w:rsidR="00F974FA">
        <w:rPr>
          <w:b/>
          <w:bCs/>
          <w:i/>
          <w:iCs/>
          <w:sz w:val="28"/>
          <w:szCs w:val="28"/>
        </w:rPr>
        <w:t>2302</w:t>
      </w:r>
    </w:p>
    <w:p w14:paraId="7CB45193" w14:textId="0F417967" w:rsidR="001E41F3" w:rsidRDefault="00F87B5C" w:rsidP="005E2C44">
      <w:pPr>
        <w:pStyle w:val="CRCoverPage"/>
        <w:outlineLvl w:val="0"/>
        <w:rPr>
          <w:b/>
          <w:noProof/>
          <w:sz w:val="24"/>
        </w:rPr>
      </w:pPr>
      <w:r w:rsidRPr="00F87B5C">
        <w:rPr>
          <w:b/>
          <w:bCs/>
          <w:sz w:val="24"/>
          <w:szCs w:val="24"/>
        </w:rPr>
        <w:t>Online Meeting</w:t>
      </w:r>
      <w:r w:rsidR="001E41F3">
        <w:rPr>
          <w:b/>
          <w:noProof/>
          <w:sz w:val="24"/>
        </w:rPr>
        <w:t xml:space="preserve">, </w:t>
      </w:r>
      <w:r w:rsidR="006246C0">
        <w:fldChar w:fldCharType="begin"/>
      </w:r>
      <w:r w:rsidR="006246C0">
        <w:instrText xml:space="preserve"> DOCPROPERTY  StartDate  \* MERGEFORMAT </w:instrText>
      </w:r>
      <w:r w:rsidR="006246C0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 25</w:t>
      </w:r>
      <w:r w:rsidR="006246C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F87B5C">
        <w:rPr>
          <w:b/>
          <w:bCs/>
          <w:sz w:val="24"/>
          <w:szCs w:val="24"/>
        </w:rPr>
        <w:t>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85D07" w:rsidR="001E41F3" w:rsidRPr="00410371" w:rsidRDefault="006246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5BA4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2328F" w:rsidR="001E41F3" w:rsidRPr="00410371" w:rsidRDefault="006246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74FA">
              <w:rPr>
                <w:b/>
                <w:noProof/>
                <w:sz w:val="28"/>
              </w:rPr>
              <w:t>1710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B277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BECEA" w:rsidR="001E41F3" w:rsidRPr="00410371" w:rsidRDefault="00624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5BA4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E52625" w:rsidR="00F25D98" w:rsidRDefault="00FB37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9E502" w:rsidR="001E41F3" w:rsidRDefault="00624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5BA4">
              <w:t xml:space="preserve">Revision of </w:t>
            </w:r>
            <w:r w:rsidR="00A13185">
              <w:t>UE Rx-Tx</w:t>
            </w:r>
            <w:r w:rsidR="00385BA4">
              <w:t xml:space="preserve"> measurement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65D6E8" w:rsidR="001E41F3" w:rsidRDefault="00195CC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7F6599" w:rsidR="001E41F3" w:rsidRDefault="00195C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 WG</w:t>
            </w:r>
            <w:r w:rsidR="00614489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89C61" w:rsidR="001E41F3" w:rsidRDefault="00624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5BA4"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36C7A" w:rsidR="001E41F3" w:rsidRDefault="009842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D7E94">
              <w:t>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32D032" w:rsidR="001E41F3" w:rsidRDefault="00624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5BA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7C035" w:rsidR="001E41F3" w:rsidRDefault="009842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85BA4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6D3F1B" w:rsidR="001E41F3" w:rsidRDefault="00A13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87352F">
              <w:rPr>
                <w:noProof/>
              </w:rPr>
              <w:t xml:space="preserve"> measurement requirements</w:t>
            </w:r>
            <w:r>
              <w:rPr>
                <w:noProof/>
              </w:rPr>
              <w:t xml:space="preserve"> need to be corrected and completed</w:t>
            </w:r>
            <w:r w:rsidR="0087352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F9F8E" w14:textId="4322811C" w:rsidR="00354962" w:rsidRDefault="00354962" w:rsidP="003549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the measurement period definition to both “overlapping” and “non-overlapping” cases.</w:t>
            </w:r>
          </w:p>
          <w:p w14:paraId="60E4D0D3" w14:textId="77777777" w:rsidR="00354962" w:rsidRDefault="00354962" w:rsidP="003549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definition of the effective period for a positioning frequency layer containing multiple PRS periodicities.</w:t>
            </w:r>
          </w:p>
          <w:p w14:paraId="608C2E34" w14:textId="58B8C320" w:rsidR="00354962" w:rsidRDefault="00354962" w:rsidP="003549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definition of the starting point of the measurement period.</w:t>
            </w:r>
          </w:p>
          <w:p w14:paraId="66A2C687" w14:textId="2A6ECE4C" w:rsidR="00354962" w:rsidRDefault="00354962" w:rsidP="008735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definitions of measurement period parameters.</w:t>
            </w:r>
          </w:p>
          <w:p w14:paraId="77ED085B" w14:textId="62014308" w:rsidR="002170E4" w:rsidRDefault="002170E4" w:rsidP="008735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 standard terminology of positioning frequency layer instead of PRS frequency layer.</w:t>
            </w:r>
          </w:p>
          <w:p w14:paraId="31C656EC" w14:textId="0C6A9A0D" w:rsidR="001E41F3" w:rsidRDefault="00B51DD4" w:rsidP="008735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changes</w:t>
            </w:r>
            <w:r w:rsidR="00D540F7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9B3B2" w:rsidR="001E41F3" w:rsidRDefault="00A13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D540F7">
              <w:rPr>
                <w:noProof/>
              </w:rPr>
              <w:t xml:space="preserve"> measurement requirements would be incomplete and/or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8C9D4" w:rsidR="001E41F3" w:rsidRDefault="00F31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</w:t>
            </w:r>
            <w:r w:rsidR="00A13185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2699A3" w:rsidR="001E41F3" w:rsidRDefault="00DA6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C0EF" w:rsidR="001E41F3" w:rsidRDefault="00DA6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564594" w:rsidR="001E41F3" w:rsidRDefault="00DA6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DCAC8" w14:textId="7EB7BD55" w:rsidR="00C00D0B" w:rsidRDefault="00C00D0B" w:rsidP="00C00D0B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72696F43" w14:textId="77777777" w:rsidR="00692C2C" w:rsidRPr="00692C2C" w:rsidRDefault="00692C2C" w:rsidP="00692C2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692C2C">
        <w:rPr>
          <w:rFonts w:ascii="Arial" w:eastAsia="SimSun" w:hAnsi="Arial"/>
          <w:sz w:val="24"/>
          <w:lang w:eastAsia="zh-CN"/>
        </w:rPr>
        <w:t>9.9.4.5 Measurement Period Requirements</w:t>
      </w:r>
    </w:p>
    <w:p w14:paraId="51DE44AA" w14:textId="77777777" w:rsidR="00692C2C" w:rsidRPr="00692C2C" w:rsidRDefault="00692C2C" w:rsidP="00692C2C">
      <w:pPr>
        <w:rPr>
          <w:rFonts w:eastAsia="SimSun"/>
        </w:rPr>
      </w:pPr>
      <w:r w:rsidRPr="00692C2C">
        <w:rPr>
          <w:rFonts w:eastAsia="SimSun"/>
          <w:lang w:eastAsia="zh-CN"/>
        </w:rPr>
        <w:t xml:space="preserve">When physical layer receives last of </w:t>
      </w:r>
      <w:r w:rsidRPr="00692C2C">
        <w:rPr>
          <w:rFonts w:eastAsia="SimSun"/>
          <w:i/>
        </w:rPr>
        <w:t>NR-Multi-RTT-</w:t>
      </w:r>
      <w:proofErr w:type="spellStart"/>
      <w:r w:rsidRPr="00692C2C">
        <w:rPr>
          <w:rFonts w:eastAsia="SimSun"/>
          <w:i/>
        </w:rPr>
        <w:t>Provide</w:t>
      </w:r>
      <w:r w:rsidRPr="00692C2C">
        <w:rPr>
          <w:rFonts w:eastAsia="SimSun"/>
          <w:i/>
          <w:noProof/>
        </w:rPr>
        <w:t>AssistanceData</w:t>
      </w:r>
      <w:proofErr w:type="spellEnd"/>
      <w:r w:rsidRPr="00692C2C">
        <w:rPr>
          <w:rFonts w:eastAsia="SimSun"/>
        </w:rPr>
        <w:t xml:space="preserve"> message and </w:t>
      </w:r>
      <w:r w:rsidRPr="00692C2C">
        <w:rPr>
          <w:rFonts w:eastAsia="SimSun"/>
          <w:i/>
        </w:rPr>
        <w:t>NR-Multi-RTT-</w:t>
      </w:r>
      <w:proofErr w:type="spellStart"/>
      <w:r w:rsidRPr="00692C2C">
        <w:rPr>
          <w:rFonts w:eastAsia="SimSun"/>
          <w:i/>
        </w:rPr>
        <w:t>Request</w:t>
      </w:r>
      <w:r w:rsidRPr="00692C2C">
        <w:rPr>
          <w:rFonts w:eastAsia="SimSun"/>
          <w:i/>
          <w:noProof/>
        </w:rPr>
        <w:t>LocationInformation</w:t>
      </w:r>
      <w:proofErr w:type="spellEnd"/>
      <w:r w:rsidRPr="00692C2C">
        <w:rPr>
          <w:rFonts w:eastAsia="SimSun"/>
          <w:i/>
        </w:rPr>
        <w:t xml:space="preserve"> </w:t>
      </w:r>
      <w:r w:rsidRPr="00692C2C">
        <w:rPr>
          <w:rFonts w:eastAsia="SimSun"/>
          <w:iCs/>
        </w:rPr>
        <w:t>message from LMF via LPP [34]</w:t>
      </w:r>
      <w:r w:rsidRPr="00692C2C">
        <w:rPr>
          <w:rFonts w:eastAsia="SimSun"/>
          <w:i/>
        </w:rPr>
        <w:t xml:space="preserve">, </w:t>
      </w:r>
      <w:r w:rsidRPr="00692C2C">
        <w:rPr>
          <w:rFonts w:eastAsia="SimSun"/>
          <w:iCs/>
        </w:rPr>
        <w:t xml:space="preserve">UE shall be able to measure multiple </w:t>
      </w:r>
      <w:r w:rsidRPr="00692C2C">
        <w:rPr>
          <w:rFonts w:eastAsia="SimSun"/>
        </w:rPr>
        <w:t xml:space="preserve">(up to the UE capability specified in clause 9.9.4.3) </w:t>
      </w:r>
      <w:r w:rsidRPr="00692C2C">
        <w:rPr>
          <w:rFonts w:eastAsia="SimSun"/>
          <w:iCs/>
        </w:rPr>
        <w:t xml:space="preserve">UE Rx-Tx time difference measurements as defined </w:t>
      </w:r>
      <w:r w:rsidRPr="00692C2C">
        <w:rPr>
          <w:rFonts w:eastAsia="SimSun"/>
        </w:rPr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UERxTx,Total</m:t>
            </m:r>
          </m:sub>
        </m:sSub>
      </m:oMath>
      <w:r w:rsidRPr="00692C2C">
        <w:rPr>
          <w:rFonts w:eastAsia="SimSun"/>
        </w:rPr>
        <w:t xml:space="preserve"> ms.</w:t>
      </w:r>
    </w:p>
    <w:p w14:paraId="56FD1A2E" w14:textId="35606311" w:rsidR="00692C2C" w:rsidRPr="00692C2C" w:rsidRDefault="00692C2C" w:rsidP="00692C2C">
      <w:pPr>
        <w:rPr>
          <w:rFonts w:eastAsia="SimSun"/>
        </w:rPr>
      </w:pPr>
      <w:del w:id="1" w:author="Carlos Cabrera-Mercader" w:date="2021-01-14T21:07:00Z">
        <w:r w:rsidRPr="00692C2C" w:rsidDel="00714295">
          <w:rPr>
            <w:rFonts w:eastAsia="SimSun"/>
          </w:rPr>
          <w:delText>If measurement gaps and processing time T have overlap between different frequency positioning frequency layers</w:delText>
        </w:r>
      </w:del>
      <w:ins w:id="2" w:author="Carlos Cabrera-Mercader" w:date="2021-01-14T21:07:00Z">
        <w:r w:rsidR="00714295">
          <w:rPr>
            <w:rFonts w:eastAsia="SimSun"/>
          </w:rPr>
          <w:t>The measurement period for UE</w:t>
        </w:r>
      </w:ins>
      <w:ins w:id="3" w:author="Carlos Cabrera-Mercader" w:date="2021-01-14T21:08:00Z">
        <w:r w:rsidR="00714295">
          <w:rPr>
            <w:rFonts w:eastAsia="SimSun"/>
          </w:rPr>
          <w:t xml:space="preserve"> Rx-Tx time difference measurements, </w:t>
        </w:r>
      </w:ins>
      <m:oMath>
        <m:sSub>
          <m:sSubPr>
            <m:ctrlPr>
              <w:ins w:id="4" w:author="Carlos Cabrera-Mercader" w:date="2021-01-14T21:08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5" w:author="Carlos Cabrera-Mercader" w:date="2021-01-14T21:08:00Z">
                <m:rPr>
                  <m:sty m:val="p"/>
                </m:rPr>
                <w:rPr>
                  <w:rFonts w:ascii="Cambria Math" w:hAnsi="Cambria Math"/>
                  <w:noProof/>
                  <w:lang w:val="fr-FR"/>
                </w:rPr>
                <m:t>T</m:t>
              </w:ins>
            </m:r>
          </m:e>
          <m:sub>
            <m:r>
              <w:ins w:id="6" w:author="Carlos Cabrera-Mercader" w:date="2021-01-14T21:08:00Z">
                <m:rPr>
                  <m:sty m:val="p"/>
                </m:rPr>
                <w:rPr>
                  <w:rFonts w:ascii="Cambria Math" w:hAnsi="Cambria Math"/>
                  <w:noProof/>
                  <w:lang w:val="fr-FR"/>
                </w:rPr>
                <m:t>UERxTx</m:t>
              </w:ins>
            </m:r>
            <m:r>
              <w:ins w:id="7" w:author="Carlos Cabrera-Mercader" w:date="2021-01-14T21:08:00Z">
                <m:rPr>
                  <m:nor/>
                </m:rPr>
                <w:rPr>
                  <w:rFonts w:ascii="CG Times (WN)" w:hAnsi="CG Times (WN)"/>
                  <w:noProof/>
                  <w:lang w:val="fr-FR"/>
                </w:rPr>
                <m:t>, Total</m:t>
              </w:ins>
            </m:r>
          </m:sub>
        </m:sSub>
      </m:oMath>
      <w:ins w:id="8" w:author="Carlos Cabrera-Mercader" w:date="2021-01-14T21:08:00Z">
        <w:r w:rsidR="00714295">
          <w:rPr>
            <w:rFonts w:eastAsia="SimSun"/>
          </w:rPr>
          <w:t>, is defined as:</w:t>
        </w:r>
      </w:ins>
      <w:del w:id="9" w:author="Carlos Cabrera-Mercader" w:date="2021-01-14T21:08:00Z">
        <w:r w:rsidRPr="00692C2C" w:rsidDel="00714295">
          <w:rPr>
            <w:rFonts w:eastAsia="SimSun"/>
          </w:rPr>
          <w:delText>,</w:delText>
        </w:r>
      </w:del>
    </w:p>
    <w:p w14:paraId="46E22A2E" w14:textId="77777777" w:rsidR="00692C2C" w:rsidRPr="00692C2C" w:rsidRDefault="00692C2C" w:rsidP="00692C2C">
      <w:pPr>
        <w:keepLines/>
        <w:tabs>
          <w:tab w:val="center" w:pos="4536"/>
          <w:tab w:val="right" w:pos="9072"/>
        </w:tabs>
        <w:rPr>
          <w:rFonts w:ascii="CG Times (WN)" w:hAnsi="CG Times (WN)"/>
          <w:i/>
          <w:noProof/>
          <w:lang w:val="fr-FR"/>
        </w:rPr>
      </w:pPr>
      <w:r w:rsidRPr="00692C2C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UERxTx</m:t>
            </m:r>
            <m:r>
              <m:rPr>
                <m:nor/>
              </m:rPr>
              <w:rPr>
                <w:rFonts w:ascii="CG Times (WN)" w:hAnsi="CG Times (WN)"/>
                <w:noProof/>
                <w:lang w:val="fr-FR"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fr-F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noProof/>
              </w:rPr>
            </m:ctrlPr>
          </m:naryPr>
          <m:sub>
            <m:r>
              <w:rPr>
                <w:rFonts w:ascii="Cambria Math" w:hAnsi="Cambria Math"/>
                <w:noProof/>
                <w:lang w:val="fr-FR"/>
              </w:rPr>
              <m:t>i=1</m:t>
            </m:r>
          </m:sub>
          <m:sup>
            <m:r>
              <w:rPr>
                <w:rFonts w:ascii="Cambria Math" w:hAnsi="Cambria Math"/>
                <w:noProof/>
                <w:lang w:val="fr-FR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/>
                  </w:rPr>
                  <m:t>UERxTx</m:t>
                </m:r>
                <m:r>
                  <m:rPr>
                    <m:nor/>
                  </m:rPr>
                  <w:rPr>
                    <w:rFonts w:ascii="CG Times (WN)" w:hAnsi="CG Times (WN)"/>
                    <w:noProof/>
                    <w:lang w:val="fr-FR"/>
                  </w:rPr>
                  <m:t>,i</m:t>
                </m:r>
              </m:sub>
            </m:sSub>
            <m:r>
              <w:rPr>
                <w:rFonts w:ascii="Cambria Math" w:hAnsi="Cambria Math"/>
                <w:noProof/>
                <w:lang w:val="fr-FR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val="fr-FR" w:eastAsia="zh-CN"/>
                  </w:rPr>
                  <m:t>L-1</m:t>
                </m:r>
              </m:e>
            </m:d>
            <m:r>
              <w:rPr>
                <w:rFonts w:ascii="Cambria Math" w:hAnsi="Cambria Math"/>
                <w:noProof/>
                <w:lang w:val="fr-FR"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fr-FR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fr-FR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fr-FR"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noProof/>
                            <w:lang w:val="fr-FR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692C2C">
        <w:rPr>
          <w:rFonts w:ascii="CG Times (WN)" w:hAnsi="CG Times (WN)"/>
          <w:i/>
          <w:noProof/>
          <w:lang w:val="fr-FR"/>
        </w:rPr>
        <w:t>.</w:t>
      </w:r>
    </w:p>
    <w:p w14:paraId="6D790DE2" w14:textId="2415FC17" w:rsidR="00692C2C" w:rsidRPr="00692C2C" w:rsidRDefault="00692C2C" w:rsidP="00692C2C">
      <w:pPr>
        <w:rPr>
          <w:rFonts w:eastAsia="SimSun"/>
          <w:i/>
          <w:iCs/>
          <w:lang w:eastAsia="zh-CN"/>
        </w:rPr>
      </w:pPr>
      <w:del w:id="10" w:author="Carlos Cabrera-Mercader" w:date="2021-01-14T21:09:00Z">
        <w:r w:rsidRPr="00692C2C" w:rsidDel="00714295">
          <w:rPr>
            <w:rFonts w:eastAsia="SimSun"/>
            <w:i/>
            <w:iCs/>
            <w:lang w:eastAsia="zh-CN"/>
          </w:rPr>
          <w:delText>Editor’s Note: FFS the UE Rx-Tx time difference measurement period when measurement gaps and processing time T do not have overlap between different positioning frequency layers.</w:delText>
        </w:r>
      </w:del>
    </w:p>
    <w:p w14:paraId="58169BE0" w14:textId="6D981296" w:rsidR="00692C2C" w:rsidRPr="00692C2C" w:rsidRDefault="00692C2C" w:rsidP="00692C2C">
      <w:pPr>
        <w:rPr>
          <w:rFonts w:eastAsia="SimSun"/>
          <w:lang w:eastAsia="zh-CN"/>
        </w:rPr>
      </w:pPr>
      <w:r w:rsidRPr="00692C2C">
        <w:rPr>
          <w:rFonts w:eastAsia="SimSun"/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eastAsia="SimSun" w:hAnsi="Cambria Math"/>
            <w:lang w:eastAsia="zh-CN"/>
          </w:rPr>
          <m:t>i</m:t>
        </m:r>
      </m:oMath>
      <w:r w:rsidRPr="00692C2C">
        <w:rPr>
          <w:rFonts w:eastAsia="SimSun"/>
          <w:lang w:eastAsia="zh-CN"/>
        </w:rPr>
        <w:t xml:space="preserve"> is the index of </w:t>
      </w:r>
      <w:del w:id="11" w:author="Carlos Cabrera-Mercader" w:date="2021-01-14T21:09:00Z">
        <w:r w:rsidRPr="00692C2C" w:rsidDel="00714295">
          <w:rPr>
            <w:rFonts w:eastAsia="SimSun"/>
            <w:lang w:eastAsia="zh-CN"/>
          </w:rPr>
          <w:delText xml:space="preserve">PRS </w:delText>
        </w:r>
      </w:del>
      <w:ins w:id="12" w:author="Carlos Cabrera-Mercader" w:date="2021-01-14T21:09:00Z">
        <w:r w:rsidR="00714295">
          <w:rPr>
            <w:rFonts w:eastAsia="SimSun"/>
            <w:lang w:eastAsia="zh-CN"/>
          </w:rPr>
          <w:t>positioning</w:t>
        </w:r>
        <w:r w:rsidR="00714295" w:rsidRPr="00692C2C">
          <w:rPr>
            <w:rFonts w:eastAsia="SimSun"/>
            <w:lang w:eastAsia="zh-CN"/>
          </w:rPr>
          <w:t xml:space="preserve"> </w:t>
        </w:r>
      </w:ins>
      <w:r w:rsidRPr="00692C2C">
        <w:rPr>
          <w:rFonts w:eastAsia="SimSun"/>
          <w:lang w:eastAsia="zh-CN"/>
        </w:rPr>
        <w:t xml:space="preserve">frequency </w:t>
      </w:r>
      <w:proofErr w:type="gramStart"/>
      <w:r w:rsidRPr="00692C2C">
        <w:rPr>
          <w:rFonts w:eastAsia="SimSun"/>
          <w:lang w:eastAsia="zh-CN"/>
        </w:rPr>
        <w:t>layer,</w:t>
      </w:r>
      <w:proofErr w:type="gramEnd"/>
    </w:p>
    <w:p w14:paraId="7666B51E" w14:textId="77777777" w:rsidR="00692C2C" w:rsidRPr="00692C2C" w:rsidRDefault="00692C2C" w:rsidP="00692C2C">
      <w:pPr>
        <w:ind w:left="568" w:hanging="284"/>
        <w:rPr>
          <w:lang w:val="fr-FR" w:eastAsia="zh-CN"/>
        </w:rPr>
      </w:pPr>
      <w:r w:rsidRPr="00692C2C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UERxTx</m:t>
            </m:r>
            <m:r>
              <m:rPr>
                <m:nor/>
              </m:rPr>
              <w:rPr>
                <w:rFonts w:ascii="CG Times (WN)" w:hAnsi="CG Times (WN)"/>
                <w:lang w:val="fr-FR" w:eastAsia="zh-CN"/>
              </w:rPr>
              <m:t>,i</m:t>
            </m:r>
          </m:sub>
        </m:sSub>
      </m:oMath>
      <w:r w:rsidRPr="00692C2C">
        <w:rPr>
          <w:lang w:val="fr-FR" w:eastAsia="zh-CN"/>
        </w:rPr>
        <w:t xml:space="preserve"> </w:t>
      </w:r>
      <w:proofErr w:type="spellStart"/>
      <w:proofErr w:type="gramStart"/>
      <w:r w:rsidRPr="00692C2C">
        <w:rPr>
          <w:lang w:val="fr-FR" w:eastAsia="zh-CN"/>
        </w:rPr>
        <w:t>is</w:t>
      </w:r>
      <w:proofErr w:type="spellEnd"/>
      <w:proofErr w:type="gramEnd"/>
      <w:r w:rsidRPr="00692C2C">
        <w:rPr>
          <w:lang w:val="fr-FR" w:eastAsia="zh-CN"/>
        </w:rPr>
        <w:t xml:space="preserve"> the </w:t>
      </w:r>
      <w:proofErr w:type="spellStart"/>
      <w:r w:rsidRPr="00692C2C">
        <w:rPr>
          <w:lang w:val="fr-FR" w:eastAsia="zh-CN"/>
        </w:rPr>
        <w:t>measurement</w:t>
      </w:r>
      <w:proofErr w:type="spellEnd"/>
      <w:r w:rsidRPr="00692C2C">
        <w:rPr>
          <w:lang w:val="fr-FR" w:eastAsia="zh-CN"/>
        </w:rPr>
        <w:t xml:space="preserve"> </w:t>
      </w:r>
      <w:proofErr w:type="spellStart"/>
      <w:r w:rsidRPr="00692C2C">
        <w:rPr>
          <w:lang w:val="fr-FR" w:eastAsia="zh-CN"/>
        </w:rPr>
        <w:t>period</w:t>
      </w:r>
      <w:proofErr w:type="spellEnd"/>
      <w:r w:rsidRPr="00692C2C">
        <w:rPr>
          <w:lang w:val="fr-FR" w:eastAsia="zh-CN"/>
        </w:rPr>
        <w:t xml:space="preserve"> for PRS </w:t>
      </w:r>
      <w:proofErr w:type="spellStart"/>
      <w:r w:rsidRPr="00692C2C">
        <w:rPr>
          <w:lang w:val="fr-FR" w:eastAsia="zh-CN"/>
        </w:rPr>
        <w:t>frequency</w:t>
      </w:r>
      <w:proofErr w:type="spellEnd"/>
      <w:r w:rsidRPr="00692C2C">
        <w:rPr>
          <w:lang w:val="fr-FR" w:eastAsia="zh-CN"/>
        </w:rPr>
        <w:t xml:space="preserve"> layer i as </w:t>
      </w:r>
      <w:proofErr w:type="spellStart"/>
      <w:r w:rsidRPr="00692C2C">
        <w:rPr>
          <w:lang w:val="fr-FR" w:eastAsia="zh-CN"/>
        </w:rPr>
        <w:t>further</w:t>
      </w:r>
      <w:proofErr w:type="spellEnd"/>
      <w:r w:rsidRPr="00692C2C">
        <w:rPr>
          <w:lang w:val="fr-FR" w:eastAsia="zh-CN"/>
        </w:rPr>
        <w:t xml:space="preserve"> </w:t>
      </w:r>
      <w:proofErr w:type="spellStart"/>
      <w:r w:rsidRPr="00692C2C">
        <w:rPr>
          <w:lang w:val="fr-FR" w:eastAsia="zh-CN"/>
        </w:rPr>
        <w:t>defined</w:t>
      </w:r>
      <w:proofErr w:type="spellEnd"/>
      <w:r w:rsidRPr="00692C2C">
        <w:rPr>
          <w:lang w:val="fr-FR" w:eastAsia="zh-CN"/>
        </w:rPr>
        <w:t xml:space="preserve"> in </w:t>
      </w:r>
      <w:proofErr w:type="spellStart"/>
      <w:r w:rsidRPr="00692C2C">
        <w:rPr>
          <w:lang w:val="fr-FR" w:eastAsia="zh-CN"/>
        </w:rPr>
        <w:t>this</w:t>
      </w:r>
      <w:proofErr w:type="spellEnd"/>
      <w:r w:rsidRPr="00692C2C">
        <w:rPr>
          <w:lang w:val="fr-FR" w:eastAsia="zh-CN"/>
        </w:rPr>
        <w:t xml:space="preserve"> clause, </w:t>
      </w:r>
    </w:p>
    <w:p w14:paraId="5D3F2A72" w14:textId="77777777" w:rsidR="00692C2C" w:rsidRPr="00692C2C" w:rsidRDefault="00692C2C" w:rsidP="00692C2C">
      <w:pPr>
        <w:ind w:left="568" w:hanging="284"/>
        <w:rPr>
          <w:rFonts w:ascii="CG Times (WN)" w:hAnsi="CG Times (WN)"/>
          <w:lang w:val="fr-FR"/>
        </w:rPr>
      </w:pPr>
      <w:r w:rsidRPr="00692C2C">
        <w:rPr>
          <w:lang w:val="fr-FR"/>
        </w:rPr>
        <w:tab/>
      </w:r>
      <w:proofErr w:type="spellStart"/>
      <w:r w:rsidRPr="00692C2C">
        <w:rPr>
          <w:lang w:val="fr-FR"/>
        </w:rPr>
        <w:t>L is</w:t>
      </w:r>
      <w:proofErr w:type="spellEnd"/>
      <w:r w:rsidRPr="00692C2C">
        <w:rPr>
          <w:lang w:val="fr-FR"/>
        </w:rPr>
        <w:t xml:space="preserve"> total </w:t>
      </w:r>
      <w:proofErr w:type="spellStart"/>
      <w:r w:rsidRPr="00692C2C">
        <w:rPr>
          <w:lang w:val="fr-FR"/>
        </w:rPr>
        <w:t>number</w:t>
      </w:r>
      <w:proofErr w:type="spellEnd"/>
      <w:r w:rsidRPr="00692C2C">
        <w:rPr>
          <w:lang w:val="fr-FR"/>
        </w:rPr>
        <w:t xml:space="preserve"> of </w:t>
      </w:r>
      <w:proofErr w:type="spellStart"/>
      <w:r w:rsidRPr="00692C2C">
        <w:rPr>
          <w:lang w:val="fr-FR"/>
        </w:rPr>
        <w:t>positioning</w:t>
      </w:r>
      <w:proofErr w:type="spellEnd"/>
      <w:r w:rsidRPr="00692C2C">
        <w:rPr>
          <w:lang w:val="fr-FR"/>
        </w:rPr>
        <w:t xml:space="preserve"> </w:t>
      </w:r>
      <w:proofErr w:type="spellStart"/>
      <w:r w:rsidRPr="00692C2C">
        <w:rPr>
          <w:lang w:val="fr-FR"/>
        </w:rPr>
        <w:t>frequency</w:t>
      </w:r>
      <w:proofErr w:type="spellEnd"/>
      <w:r w:rsidRPr="00692C2C">
        <w:rPr>
          <w:lang w:val="fr-FR"/>
        </w:rPr>
        <w:t xml:space="preserve"> </w:t>
      </w:r>
      <w:proofErr w:type="spellStart"/>
      <w:r w:rsidRPr="00692C2C">
        <w:rPr>
          <w:lang w:val="fr-FR"/>
        </w:rPr>
        <w:t>layers</w:t>
      </w:r>
      <w:proofErr w:type="spellEnd"/>
      <w:r w:rsidRPr="00692C2C">
        <w:rPr>
          <w:lang w:val="fr-FR"/>
        </w:rPr>
        <w:t>, and</w:t>
      </w:r>
      <w:r w:rsidRPr="00692C2C">
        <w:rPr>
          <w:rFonts w:ascii="CG Times (WN)" w:hAnsi="CG Times (WN)"/>
          <w:lang w:val="fr-FR"/>
        </w:rPr>
        <w:t xml:space="preserve"> </w:t>
      </w:r>
    </w:p>
    <w:p w14:paraId="5B4C3CA4" w14:textId="6180AC5F" w:rsidR="00692C2C" w:rsidRPr="00692C2C" w:rsidRDefault="00692C2C" w:rsidP="00692C2C">
      <w:pPr>
        <w:ind w:left="568" w:hanging="284"/>
        <w:rPr>
          <w:rFonts w:ascii="CG Times (WN)" w:hAnsi="CG Times (WN)"/>
          <w:i/>
          <w:iCs/>
          <w:sz w:val="18"/>
          <w:szCs w:val="18"/>
          <w:lang w:val="fr-FR"/>
        </w:rPr>
      </w:pPr>
      <w:r w:rsidRPr="00692C2C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effect,</m:t>
            </m:r>
            <m:r>
              <w:rPr>
                <w:rFonts w:ascii="Cambria Math" w:hAnsi="Cambria Math"/>
                <w:lang w:val="fr-FR" w:eastAsia="zh-CN"/>
              </w:rPr>
              <m:t>i</m:t>
            </m:r>
          </m:sub>
        </m:sSub>
      </m:oMath>
      <w:r w:rsidRPr="00692C2C">
        <w:rPr>
          <w:bCs/>
          <w:iCs/>
          <w:lang w:val="fr-FR" w:eastAsia="zh-CN"/>
        </w:rPr>
        <w:t xml:space="preserve"> </w:t>
      </w:r>
      <w:proofErr w:type="spellStart"/>
      <w:proofErr w:type="gramStart"/>
      <w:r w:rsidRPr="00692C2C">
        <w:rPr>
          <w:lang w:val="fr-FR"/>
        </w:rPr>
        <w:t>is</w:t>
      </w:r>
      <w:proofErr w:type="spellEnd"/>
      <w:proofErr w:type="gramEnd"/>
      <w:r w:rsidRPr="00692C2C">
        <w:rPr>
          <w:lang w:val="fr-FR"/>
        </w:rPr>
        <w:t xml:space="preserve"> the </w:t>
      </w:r>
      <w:proofErr w:type="spellStart"/>
      <w:r w:rsidRPr="00692C2C">
        <w:rPr>
          <w:lang w:val="fr-FR"/>
        </w:rPr>
        <w:t>periodicity</w:t>
      </w:r>
      <w:proofErr w:type="spellEnd"/>
      <w:r w:rsidRPr="00692C2C">
        <w:rPr>
          <w:lang w:val="fr-FR"/>
        </w:rPr>
        <w:t xml:space="preserve"> of the UE </w:t>
      </w:r>
      <w:proofErr w:type="spellStart"/>
      <w:r w:rsidRPr="00692C2C">
        <w:rPr>
          <w:lang w:val="fr-FR"/>
        </w:rPr>
        <w:t>Rx-Tx</w:t>
      </w:r>
      <w:proofErr w:type="spellEnd"/>
      <w:r w:rsidRPr="00692C2C">
        <w:rPr>
          <w:lang w:val="fr-FR"/>
        </w:rPr>
        <w:t xml:space="preserve"> time </w:t>
      </w:r>
      <w:proofErr w:type="spellStart"/>
      <w:r w:rsidRPr="00692C2C">
        <w:rPr>
          <w:lang w:val="fr-FR"/>
        </w:rPr>
        <w:t>difference</w:t>
      </w:r>
      <w:proofErr w:type="spellEnd"/>
      <w:r w:rsidRPr="00692C2C">
        <w:rPr>
          <w:lang w:val="fr-FR"/>
        </w:rPr>
        <w:t xml:space="preserve"> </w:t>
      </w:r>
      <w:proofErr w:type="spellStart"/>
      <w:r w:rsidRPr="00692C2C">
        <w:rPr>
          <w:lang w:val="fr-FR"/>
        </w:rPr>
        <w:t>measurement</w:t>
      </w:r>
      <w:proofErr w:type="spellEnd"/>
      <w:r w:rsidRPr="00692C2C">
        <w:rPr>
          <w:lang w:val="fr-FR"/>
        </w:rPr>
        <w:t xml:space="preserve"> in </w:t>
      </w:r>
      <w:del w:id="13" w:author="Carlos Cabrera-Mercader" w:date="2021-01-14T21:12:00Z">
        <w:r w:rsidRPr="00692C2C" w:rsidDel="00714295">
          <w:rPr>
            <w:lang w:val="fr-FR" w:eastAsia="zh-CN"/>
          </w:rPr>
          <w:delText xml:space="preserve">PRS </w:delText>
        </w:r>
      </w:del>
      <w:proofErr w:type="spellStart"/>
      <w:ins w:id="14" w:author="Carlos Cabrera-Mercader" w:date="2021-01-14T21:12:00Z">
        <w:r w:rsidR="00714295">
          <w:rPr>
            <w:lang w:val="fr-FR" w:eastAsia="zh-CN"/>
          </w:rPr>
          <w:t>positioning</w:t>
        </w:r>
        <w:proofErr w:type="spellEnd"/>
        <w:r w:rsidR="00714295" w:rsidRPr="00692C2C">
          <w:rPr>
            <w:lang w:val="fr-FR" w:eastAsia="zh-CN"/>
          </w:rPr>
          <w:t xml:space="preserve"> </w:t>
        </w:r>
      </w:ins>
      <w:proofErr w:type="spellStart"/>
      <w:r w:rsidRPr="00692C2C">
        <w:rPr>
          <w:lang w:val="fr-FR" w:eastAsia="zh-CN"/>
        </w:rPr>
        <w:t>frequency</w:t>
      </w:r>
      <w:proofErr w:type="spellEnd"/>
      <w:r w:rsidRPr="00692C2C">
        <w:rPr>
          <w:lang w:val="fr-FR" w:eastAsia="zh-CN"/>
        </w:rPr>
        <w:t xml:space="preserve"> layer i</w:t>
      </w:r>
      <w:r w:rsidRPr="00692C2C">
        <w:rPr>
          <w:rFonts w:ascii="CG Times (WN)" w:hAnsi="CG Times (WN)"/>
          <w:lang w:val="fr-FR" w:eastAsia="zh-CN"/>
        </w:rPr>
        <w:t xml:space="preserve"> </w:t>
      </w:r>
    </w:p>
    <w:p w14:paraId="16BF48A1" w14:textId="77777777" w:rsidR="00692C2C" w:rsidRPr="00692C2C" w:rsidRDefault="00692C2C" w:rsidP="00692C2C">
      <w:pPr>
        <w:rPr>
          <w:rFonts w:eastAsia="SimSun"/>
        </w:rPr>
      </w:pPr>
    </w:p>
    <w:p w14:paraId="4352154A" w14:textId="77777777" w:rsidR="00692C2C" w:rsidRPr="00692C2C" w:rsidRDefault="006246C0" w:rsidP="00692C2C">
      <w:pPr>
        <w:keepLines/>
        <w:tabs>
          <w:tab w:val="center" w:pos="4536"/>
          <w:tab w:val="right" w:pos="9072"/>
        </w:tabs>
        <w:rPr>
          <w:rFonts w:ascii="CG Times (WN)" w:hAnsi="CG Times (WN)"/>
          <w:noProof/>
          <w:lang w:val="fr-FR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/>
                  <w:lang w:val="fr-FR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/>
                  <w:lang w:val="fr-FR"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val="fr-FR" w:eastAsia="zh-CN"/>
            </w:rPr>
            <m:t>=</m:t>
          </m:r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noProof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val="fr-FR"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val="fr-FR"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/>
                        </w:rPr>
                        <m:t>*</m:t>
                      </m:r>
                      <m:r>
                        <w:rPr>
                          <w:rFonts w:ascii="Cambria Math" w:hAnsi="Cambria Math"/>
                          <w:noProof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val="fr-FR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/>
                        </w:rPr>
                        <m:t>,</m:t>
                      </m:r>
                      <m:r>
                        <w:rPr>
                          <w:rFonts w:ascii="Cambria Math" w:hAnsi="Cambria Math"/>
                          <w:noProof/>
                          <w:lang w:val="fr-FR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fr-FR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val="fr-FR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val="fr-FR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G Times (WN)" w:hAnsi="CG Times (WN)"/>
                                  <w:noProof/>
                                  <w:lang w:val="fr-FR"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noProof/>
                                  <w:lang w:val="fr-FR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val="fr-FR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  <w:noProof/>
                                  <w:lang w:val="fr-FR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val="fr-FR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val="fr-FR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G Times (WN)" w:hAnsi="CG Times (WN)"/>
                                  <w:noProof/>
                                  <w:lang w:val="fr-FR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noProof/>
                              <w:lang w:val="fr-FR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fr-FR"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val="fr-FR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fr-FR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val="fr-FR"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/>
                  <w:lang w:val="fr-FR"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val="fr-FR" w:eastAsia="zh-CN"/>
            </w:rPr>
            <m:t>+</m:t>
          </m:r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m:rPr>
                  <m:nor/>
                </m:rPr>
                <w:rPr>
                  <w:rFonts w:ascii="CG Times (WN)" w:hAnsi="CG Times (WN)"/>
                  <w:noProof/>
                  <w:lang w:val="fr-FR"/>
                </w:rPr>
                <m:t>T</m:t>
              </m:r>
            </m:e>
            <m:sub>
              <m:r>
                <m:rPr>
                  <m:nor/>
                </m:rPr>
                <w:rPr>
                  <w:rFonts w:ascii="CG Times (WN)" w:hAnsi="CG Times (WN)"/>
                  <w:noProof/>
                  <w:lang w:val="fr-FR"/>
                </w:rPr>
                <m:t>last</m:t>
              </m:r>
            </m:sub>
          </m:sSub>
        </m:oMath>
      </m:oMathPara>
    </w:p>
    <w:p w14:paraId="3F0798B1" w14:textId="77777777" w:rsidR="00692C2C" w:rsidRPr="00692C2C" w:rsidRDefault="00692C2C" w:rsidP="00692C2C">
      <w:pPr>
        <w:rPr>
          <w:rFonts w:eastAsia="SimSun"/>
        </w:rPr>
      </w:pPr>
      <w:r w:rsidRPr="00692C2C">
        <w:rPr>
          <w:rFonts w:eastAsia="SimSun"/>
        </w:rPr>
        <w:t>Where</w:t>
      </w:r>
    </w:p>
    <w:p w14:paraId="21798BDB" w14:textId="77777777" w:rsidR="00692C2C" w:rsidRPr="00692C2C" w:rsidRDefault="00692C2C" w:rsidP="00692C2C">
      <w:pPr>
        <w:ind w:left="568" w:hanging="284"/>
        <w:rPr>
          <w:rFonts w:ascii="CG Times (WN)" w:hAnsi="CG Times (WN)"/>
          <w:lang w:val="fr-FR" w:eastAsia="zh-CN"/>
        </w:rPr>
      </w:pPr>
      <w:r w:rsidRPr="00692C2C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i</m:t>
            </m:r>
          </m:sub>
        </m:sSub>
      </m:oMath>
      <w:r w:rsidRPr="00692C2C">
        <w:rPr>
          <w:lang w:val="fr-FR" w:eastAsia="zh-CN"/>
        </w:rPr>
        <w:t xml:space="preserve"> </w:t>
      </w:r>
      <w:proofErr w:type="spellStart"/>
      <w:proofErr w:type="gramStart"/>
      <w:r w:rsidRPr="00692C2C">
        <w:rPr>
          <w:lang w:val="fr-FR" w:eastAsia="zh-CN"/>
        </w:rPr>
        <w:t>is</w:t>
      </w:r>
      <w:proofErr w:type="spellEnd"/>
      <w:proofErr w:type="gramEnd"/>
      <w:r w:rsidRPr="00692C2C">
        <w:rPr>
          <w:lang w:val="fr-FR" w:eastAsia="zh-CN"/>
        </w:rPr>
        <w:t xml:space="preserve"> </w:t>
      </w:r>
      <w:proofErr w:type="spellStart"/>
      <w:r w:rsidRPr="00692C2C">
        <w:rPr>
          <w:lang w:val="fr-FR" w:eastAsia="zh-CN"/>
        </w:rPr>
        <w:t>scaling</w:t>
      </w:r>
      <w:proofErr w:type="spellEnd"/>
      <w:r w:rsidRPr="00692C2C">
        <w:rPr>
          <w:lang w:val="fr-FR" w:eastAsia="zh-CN"/>
        </w:rPr>
        <w:t xml:space="preserve"> factor for NR </w:t>
      </w:r>
      <w:proofErr w:type="spellStart"/>
      <w:r w:rsidRPr="00692C2C">
        <w:rPr>
          <w:lang w:val="fr-FR" w:eastAsia="zh-CN"/>
        </w:rPr>
        <w:t>positioning</w:t>
      </w:r>
      <w:proofErr w:type="spellEnd"/>
      <w:r w:rsidRPr="00692C2C">
        <w:rPr>
          <w:lang w:val="fr-FR" w:eastAsia="zh-CN"/>
        </w:rPr>
        <w:t xml:space="preserve"> </w:t>
      </w:r>
      <w:proofErr w:type="spellStart"/>
      <w:r w:rsidRPr="00692C2C">
        <w:rPr>
          <w:lang w:val="fr-FR" w:eastAsia="zh-CN"/>
        </w:rPr>
        <w:t>measurements</w:t>
      </w:r>
      <w:proofErr w:type="spellEnd"/>
      <w:r w:rsidRPr="00692C2C">
        <w:rPr>
          <w:lang w:val="fr-FR" w:eastAsia="zh-CN"/>
        </w:rPr>
        <w:t xml:space="preserve"> as </w:t>
      </w:r>
      <w:proofErr w:type="spellStart"/>
      <w:r w:rsidRPr="00692C2C">
        <w:rPr>
          <w:lang w:val="fr-FR" w:eastAsia="zh-CN"/>
        </w:rPr>
        <w:t>defined</w:t>
      </w:r>
      <w:proofErr w:type="spellEnd"/>
      <w:r w:rsidRPr="00692C2C">
        <w:rPr>
          <w:lang w:val="fr-FR" w:eastAsia="zh-CN"/>
        </w:rPr>
        <w:t xml:space="preserve"> in clause 9.1.5.2,</w:t>
      </w:r>
    </w:p>
    <w:p w14:paraId="4EF703F5" w14:textId="77777777" w:rsidR="00692C2C" w:rsidRPr="00692C2C" w:rsidRDefault="00692C2C" w:rsidP="00692C2C">
      <w:pPr>
        <w:ind w:left="568" w:hanging="284"/>
        <w:rPr>
          <w:lang w:val="fr-FR" w:eastAsia="zh-CN"/>
        </w:rPr>
      </w:pPr>
      <w:r w:rsidRPr="00692C2C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RxBeam,i</m:t>
            </m:r>
          </m:sub>
        </m:sSub>
        <m:r>
          <w:rPr>
            <w:rFonts w:ascii="Cambria Math" w:hAnsi="Cambria Math"/>
            <w:lang w:val="fr-FR" w:eastAsia="zh-CN"/>
          </w:rPr>
          <m:t xml:space="preserve"> </m:t>
        </m:r>
      </m:oMath>
      <w:proofErr w:type="gramStart"/>
      <w:r w:rsidRPr="00692C2C">
        <w:rPr>
          <w:lang w:val="fr-FR" w:eastAsia="zh-CN"/>
        </w:rPr>
        <w:t>is</w:t>
      </w:r>
      <w:proofErr w:type="gramEnd"/>
      <w:r w:rsidRPr="00692C2C">
        <w:rPr>
          <w:lang w:val="fr-FR" w:eastAsia="zh-CN"/>
        </w:rPr>
        <w:t xml:space="preserve">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RxBeam,i</m:t>
            </m:r>
          </m:sub>
        </m:sSub>
      </m:oMath>
      <w:r w:rsidRPr="00692C2C">
        <w:rPr>
          <w:lang w:val="fr-FR" w:eastAsia="zh-CN"/>
        </w:rPr>
        <w:t xml:space="preserve">=1 if PRS layer i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RxBeam,i</m:t>
            </m:r>
          </m:sub>
        </m:sSub>
      </m:oMath>
      <w:r w:rsidRPr="00692C2C">
        <w:rPr>
          <w:lang w:val="fr-FR" w:eastAsia="zh-CN"/>
        </w:rPr>
        <w:t xml:space="preserve">=8 if PRS layer i </w:t>
      </w:r>
      <w:proofErr w:type="spellStart"/>
      <w:r w:rsidRPr="00692C2C">
        <w:rPr>
          <w:lang w:val="fr-FR" w:eastAsia="zh-CN"/>
        </w:rPr>
        <w:t>is</w:t>
      </w:r>
      <w:proofErr w:type="spellEnd"/>
      <w:r w:rsidRPr="00692C2C">
        <w:rPr>
          <w:lang w:val="fr-FR" w:eastAsia="zh-CN"/>
        </w:rPr>
        <w:t xml:space="preserve"> in FR2,</w:t>
      </w:r>
    </w:p>
    <w:p w14:paraId="755FBF11" w14:textId="77777777" w:rsidR="00692C2C" w:rsidRPr="00692C2C" w:rsidRDefault="006246C0">
      <w:pPr>
        <w:ind w:left="568"/>
        <w:rPr>
          <w:rFonts w:ascii="CG Times (WN)" w:hAnsi="CG Times (WN)"/>
          <w:sz w:val="18"/>
          <w:szCs w:val="18"/>
          <w:lang w:val="fr-FR"/>
        </w:rPr>
        <w:pPrChange w:id="15" w:author="Carlos Cabrera-Mercader" w:date="2021-01-14T21:12:00Z">
          <w:pPr>
            <w:ind w:left="568" w:hanging="284"/>
          </w:pPr>
        </w:pPrChange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L</m:t>
            </m:r>
          </m:e>
          <m:sub>
            <m:r>
              <w:rPr>
                <w:rFonts w:ascii="Cambria Math" w:hAnsi="Cambria Math"/>
                <w:lang w:val="fr-FR"/>
              </w:rPr>
              <m:t>PRS,i</m:t>
            </m:r>
          </m:sub>
        </m:sSub>
      </m:oMath>
      <w:r w:rsidR="00692C2C" w:rsidRPr="00692C2C">
        <w:rPr>
          <w:lang w:val="fr-FR"/>
        </w:rPr>
        <w:t xml:space="preserve"> </w:t>
      </w:r>
      <w:proofErr w:type="gramStart"/>
      <w:r w:rsidR="00692C2C" w:rsidRPr="00692C2C">
        <w:rPr>
          <w:lang w:val="fr-FR"/>
        </w:rPr>
        <w:t>is</w:t>
      </w:r>
      <w:proofErr w:type="gramEnd"/>
      <w:r w:rsidR="00692C2C" w:rsidRPr="00692C2C">
        <w:rPr>
          <w:lang w:val="fr-FR"/>
        </w:rPr>
        <w:t xml:space="preserve"> the time duration specified in clause 5.1.6.5 of TS 38.214 [26, clause 5.1.6.5]</w:t>
      </w:r>
    </w:p>
    <w:p w14:paraId="7531F30C" w14:textId="77777777" w:rsidR="00692C2C" w:rsidRPr="00692C2C" w:rsidRDefault="00692C2C" w:rsidP="00692C2C">
      <w:pPr>
        <w:ind w:left="568" w:hanging="284"/>
        <w:rPr>
          <w:rFonts w:ascii="CG Times (WN)" w:hAnsi="CG Times (WN)"/>
          <w:lang w:val="fr-FR" w:eastAsia="zh-CN"/>
        </w:rPr>
      </w:pPr>
      <w:r w:rsidRPr="00692C2C">
        <w:rPr>
          <w:rFonts w:ascii="CG Times (WN)" w:hAnsi="CG Times (WN)"/>
          <w:lang w:val="fr-FR"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slot</m:t>
            </m:r>
          </m:sup>
        </m:sSubSup>
      </m:oMath>
      <w:r w:rsidRPr="00692C2C">
        <w:rPr>
          <w:lang w:val="fr-FR" w:eastAsia="zh-CN"/>
        </w:rPr>
        <w:t xml:space="preserve"> </w:t>
      </w:r>
      <w:proofErr w:type="gramStart"/>
      <w:r w:rsidRPr="00692C2C">
        <w:rPr>
          <w:lang w:val="fr-FR" w:eastAsia="zh-CN"/>
        </w:rPr>
        <w:t>is</w:t>
      </w:r>
      <w:proofErr w:type="gramEnd"/>
      <w:r w:rsidRPr="00692C2C">
        <w:rPr>
          <w:lang w:val="fr-FR" w:eastAsia="zh-CN"/>
        </w:rPr>
        <w:t xml:space="preserve"> the maximum number of DL PRS resources of frequency layer i configured in a slot,</w:t>
      </w:r>
    </w:p>
    <w:p w14:paraId="18460793" w14:textId="31245189" w:rsidR="00692C2C" w:rsidRPr="00692C2C" w:rsidRDefault="00692C2C" w:rsidP="00692C2C">
      <w:pPr>
        <w:ind w:left="568" w:hanging="284"/>
        <w:rPr>
          <w:rFonts w:ascii="CG Times (WN)" w:hAnsi="CG Times (WN)"/>
          <w:lang w:val="fr-FR" w:eastAsia="zh-CN"/>
        </w:rPr>
      </w:pPr>
      <w:r w:rsidRPr="00692C2C">
        <w:rPr>
          <w:rFonts w:ascii="CG Times (WN)" w:hAnsi="CG Times (WN)"/>
          <w:lang w:val="fr-FR" w:eastAsia="zh-CN"/>
        </w:rPr>
        <w:tab/>
      </w:r>
      <m:oMath>
        <m:r>
          <m:rPr>
            <m:sty m:val="p"/>
          </m:rPr>
          <w:rPr>
            <w:rFonts w:ascii="Cambria Math" w:hAnsi="Cambria Math"/>
            <w:lang w:val="fr-FR" w:eastAsia="zh-CN"/>
          </w:rPr>
          <m:t>{N,T}</m:t>
        </m:r>
      </m:oMath>
      <w:r w:rsidRPr="00692C2C">
        <w:rPr>
          <w:lang w:val="fr-FR" w:eastAsia="zh-CN"/>
        </w:rPr>
        <w:t xml:space="preserve"> </w:t>
      </w:r>
      <w:proofErr w:type="gramStart"/>
      <w:r w:rsidRPr="00692C2C">
        <w:rPr>
          <w:lang w:val="fr-FR" w:eastAsia="zh-CN"/>
        </w:rPr>
        <w:t>is</w:t>
      </w:r>
      <w:proofErr w:type="gramEnd"/>
      <w:r w:rsidRPr="00692C2C">
        <w:rPr>
          <w:lang w:val="fr-FR" w:eastAsia="zh-CN"/>
        </w:rPr>
        <w:t xml:space="preserve"> UE capability combination per band </w:t>
      </w:r>
      <w:proofErr w:type="spellStart"/>
      <w:r w:rsidRPr="00692C2C">
        <w:rPr>
          <w:lang w:val="fr-FR" w:eastAsia="zh-CN"/>
        </w:rPr>
        <w:t>where</w:t>
      </w:r>
      <w:proofErr w:type="spellEnd"/>
      <w:r w:rsidRPr="00692C2C">
        <w:rPr>
          <w:lang w:val="fr-FR" w:eastAsia="zh-CN"/>
        </w:rPr>
        <w:t xml:space="preserve"> N </w:t>
      </w:r>
      <w:proofErr w:type="spellStart"/>
      <w:r w:rsidRPr="00692C2C">
        <w:rPr>
          <w:lang w:val="fr-FR" w:eastAsia="zh-CN"/>
        </w:rPr>
        <w:t>is</w:t>
      </w:r>
      <w:proofErr w:type="spellEnd"/>
      <w:r w:rsidRPr="00692C2C">
        <w:rPr>
          <w:lang w:val="fr-FR" w:eastAsia="zh-CN"/>
        </w:rPr>
        <w:t xml:space="preserve"> a duration of DL PRS </w:t>
      </w:r>
      <w:proofErr w:type="spellStart"/>
      <w:r w:rsidRPr="00692C2C">
        <w:rPr>
          <w:lang w:val="fr-FR" w:eastAsia="zh-CN"/>
        </w:rPr>
        <w:t>symbols</w:t>
      </w:r>
      <w:proofErr w:type="spellEnd"/>
      <w:r w:rsidRPr="00692C2C">
        <w:rPr>
          <w:lang w:val="fr-FR" w:eastAsia="zh-CN"/>
        </w:rPr>
        <w:t xml:space="preserve"> in ms</w:t>
      </w:r>
      <w:ins w:id="16" w:author="Carlos Cabrera-Mercader" w:date="2021-01-14T21:15:00Z">
        <w:r w:rsidR="00804332">
          <w:rPr>
            <w:lang w:val="fr-FR" w:eastAsia="zh-CN"/>
          </w:rPr>
          <w:t>,</w:t>
        </w:r>
      </w:ins>
      <w:r w:rsidRPr="00692C2C">
        <w:rPr>
          <w:lang w:val="fr-FR" w:eastAsia="zh-CN"/>
        </w:rPr>
        <w:t xml:space="preserve"> </w:t>
      </w:r>
      <w:proofErr w:type="spellStart"/>
      <w:ins w:id="17" w:author="Carlos Cabrera-Mercader" w:date="2021-01-14T21:14:00Z">
        <w:r w:rsidR="00804332" w:rsidRPr="00ED16A9">
          <w:rPr>
            <w:lang w:val="fr-FR" w:eastAsia="zh-CN"/>
          </w:rPr>
          <w:t>corresponding</w:t>
        </w:r>
        <w:proofErr w:type="spellEnd"/>
        <w:r w:rsidR="00804332" w:rsidRPr="00ED16A9">
          <w:rPr>
            <w:lang w:val="fr-FR" w:eastAsia="zh-CN"/>
          </w:rPr>
          <w:t xml:space="preserve"> to </w:t>
        </w:r>
        <w:proofErr w:type="spellStart"/>
        <w:r w:rsidR="00804332" w:rsidRPr="00ED16A9">
          <w:rPr>
            <w:i/>
            <w:iCs/>
            <w:lang w:val="fr-FR"/>
          </w:rPr>
          <w:t>durationOfPRS-ProcessingSysmbols</w:t>
        </w:r>
        <w:proofErr w:type="spellEnd"/>
        <w:r w:rsidR="00804332" w:rsidRPr="00ED16A9">
          <w:rPr>
            <w:lang w:val="fr-FR" w:eastAsia="zh-CN"/>
          </w:rPr>
          <w:t xml:space="preserve"> in TS 37.355 [34]</w:t>
        </w:r>
      </w:ins>
      <w:ins w:id="18" w:author="Carlos Cabrera-Mercader" w:date="2021-01-14T21:15:00Z">
        <w:r w:rsidR="00804332">
          <w:rPr>
            <w:lang w:val="fr-FR" w:eastAsia="zh-CN"/>
          </w:rPr>
          <w:t>,</w:t>
        </w:r>
      </w:ins>
      <w:ins w:id="19" w:author="Carlos Cabrera-Mercader" w:date="2021-01-14T21:14:00Z">
        <w:r w:rsidR="00804332" w:rsidRPr="00ED16A9">
          <w:rPr>
            <w:lang w:val="fr-FR" w:eastAsia="zh-CN"/>
          </w:rPr>
          <w:t xml:space="preserve"> </w:t>
        </w:r>
      </w:ins>
      <w:proofErr w:type="spellStart"/>
      <w:r w:rsidRPr="00692C2C">
        <w:rPr>
          <w:lang w:val="fr-FR" w:eastAsia="zh-CN"/>
        </w:rPr>
        <w:t>processed</w:t>
      </w:r>
      <w:proofErr w:type="spellEnd"/>
      <w:r w:rsidRPr="00692C2C">
        <w:rPr>
          <w:lang w:val="fr-FR" w:eastAsia="zh-CN"/>
        </w:rPr>
        <w:t xml:space="preserve"> </w:t>
      </w:r>
      <w:proofErr w:type="spellStart"/>
      <w:r w:rsidRPr="00692C2C">
        <w:rPr>
          <w:lang w:val="fr-FR" w:eastAsia="zh-CN"/>
        </w:rPr>
        <w:t>every</w:t>
      </w:r>
      <w:proofErr w:type="spellEnd"/>
      <w:r w:rsidRPr="00692C2C">
        <w:rPr>
          <w:lang w:val="fr-FR" w:eastAsia="zh-CN"/>
        </w:rPr>
        <w:t xml:space="preserve"> T ms</w:t>
      </w:r>
      <w:ins w:id="20" w:author="Carlos Cabrera-Mercader" w:date="2021-01-14T21:15:00Z">
        <w:r w:rsidR="00804332">
          <w:rPr>
            <w:lang w:val="fr-FR" w:eastAsia="zh-CN"/>
          </w:rPr>
          <w:t xml:space="preserve">, </w:t>
        </w:r>
        <w:proofErr w:type="spellStart"/>
        <w:r w:rsidR="00804332" w:rsidRPr="00ED16A9">
          <w:rPr>
            <w:lang w:val="fr-FR" w:eastAsia="zh-CN"/>
          </w:rPr>
          <w:t>corresponding</w:t>
        </w:r>
        <w:proofErr w:type="spellEnd"/>
        <w:r w:rsidR="00804332" w:rsidRPr="00ED16A9">
          <w:rPr>
            <w:lang w:val="fr-FR" w:eastAsia="zh-CN"/>
          </w:rPr>
          <w:t xml:space="preserve"> to </w:t>
        </w:r>
        <w:proofErr w:type="spellStart"/>
        <w:r w:rsidR="00804332" w:rsidRPr="00ED16A9">
          <w:rPr>
            <w:i/>
            <w:iCs/>
            <w:lang w:val="fr-FR"/>
          </w:rPr>
          <w:t>durationOfPRS-ProcessingSymbolsInEveryTms</w:t>
        </w:r>
        <w:proofErr w:type="spellEnd"/>
        <w:r w:rsidR="00804332" w:rsidRPr="00ED16A9">
          <w:rPr>
            <w:lang w:val="fr-FR"/>
          </w:rPr>
          <w:t xml:space="preserve"> </w:t>
        </w:r>
        <w:r w:rsidR="00804332" w:rsidRPr="00ED16A9">
          <w:rPr>
            <w:lang w:val="fr-FR" w:eastAsia="zh-CN"/>
          </w:rPr>
          <w:t>in TS 37.355 [34]</w:t>
        </w:r>
        <w:r w:rsidR="00804332">
          <w:rPr>
            <w:lang w:val="fr-FR" w:eastAsia="zh-CN"/>
          </w:rPr>
          <w:t>,</w:t>
        </w:r>
      </w:ins>
      <w:r w:rsidRPr="00692C2C">
        <w:rPr>
          <w:lang w:val="fr-FR" w:eastAsia="zh-CN"/>
        </w:rPr>
        <w:t xml:space="preserve"> for a </w:t>
      </w:r>
      <w:proofErr w:type="spellStart"/>
      <w:r w:rsidRPr="00692C2C">
        <w:rPr>
          <w:lang w:val="fr-FR" w:eastAsia="zh-CN"/>
        </w:rPr>
        <w:t>given</w:t>
      </w:r>
      <w:proofErr w:type="spellEnd"/>
      <w:r w:rsidRPr="00692C2C">
        <w:rPr>
          <w:lang w:val="fr-FR" w:eastAsia="zh-CN"/>
        </w:rPr>
        <w:t xml:space="preserve"> maximum </w:t>
      </w:r>
      <w:proofErr w:type="spellStart"/>
      <w:r w:rsidRPr="00692C2C">
        <w:rPr>
          <w:lang w:val="fr-FR" w:eastAsia="zh-CN"/>
        </w:rPr>
        <w:t>bandwidth</w:t>
      </w:r>
      <w:proofErr w:type="spellEnd"/>
      <w:r w:rsidRPr="00692C2C">
        <w:rPr>
          <w:lang w:val="fr-FR" w:eastAsia="zh-CN"/>
        </w:rPr>
        <w:t xml:space="preserve"> </w:t>
      </w:r>
      <w:proofErr w:type="spellStart"/>
      <w:r w:rsidRPr="00692C2C">
        <w:rPr>
          <w:lang w:val="fr-FR" w:eastAsia="zh-CN"/>
        </w:rPr>
        <w:t>supported</w:t>
      </w:r>
      <w:proofErr w:type="spellEnd"/>
      <w:r w:rsidRPr="00692C2C">
        <w:rPr>
          <w:lang w:val="fr-FR" w:eastAsia="zh-CN"/>
        </w:rPr>
        <w:t xml:space="preserve"> by UE </w:t>
      </w:r>
      <w:proofErr w:type="spellStart"/>
      <w:ins w:id="21" w:author="Carlos Cabrera-Mercader" w:date="2021-01-14T21:16:00Z">
        <w:r w:rsidR="00804332" w:rsidRPr="00ED16A9">
          <w:rPr>
            <w:lang w:val="fr-FR" w:eastAsia="zh-CN"/>
          </w:rPr>
          <w:t>corresponding</w:t>
        </w:r>
        <w:proofErr w:type="spellEnd"/>
        <w:r w:rsidR="00804332" w:rsidRPr="00ED16A9">
          <w:rPr>
            <w:lang w:val="fr-FR" w:eastAsia="zh-CN"/>
          </w:rPr>
          <w:t xml:space="preserve"> to </w:t>
        </w:r>
        <w:proofErr w:type="spellStart"/>
        <w:r w:rsidR="00804332" w:rsidRPr="00ED16A9">
          <w:rPr>
            <w:i/>
            <w:iCs/>
            <w:lang w:val="fr-FR" w:eastAsia="zh-CN"/>
          </w:rPr>
          <w:t>supportedBandwidthPRS</w:t>
        </w:r>
        <w:proofErr w:type="spellEnd"/>
        <w:r w:rsidR="00804332" w:rsidRPr="00ED16A9">
          <w:rPr>
            <w:lang w:val="fr-FR" w:eastAsia="zh-CN"/>
          </w:rPr>
          <w:t xml:space="preserve"> in TS 37.355 [34]</w:t>
        </w:r>
      </w:ins>
      <w:del w:id="22" w:author="Carlos Cabrera-Mercader" w:date="2021-01-14T21:16:00Z">
        <w:r w:rsidRPr="00692C2C" w:rsidDel="00804332">
          <w:rPr>
            <w:lang w:val="fr-FR" w:eastAsia="zh-CN"/>
          </w:rPr>
          <w:delText>as specified in clause 4.2.7.2 of TS 38.306 [14]</w:delText>
        </w:r>
      </w:del>
      <w:r w:rsidRPr="00692C2C">
        <w:rPr>
          <w:lang w:val="fr-FR" w:eastAsia="zh-CN"/>
        </w:rPr>
        <w:t>,</w:t>
      </w:r>
    </w:p>
    <w:p w14:paraId="519D61C0" w14:textId="038C0314" w:rsidR="00692C2C" w:rsidRPr="00692C2C" w:rsidRDefault="00692C2C" w:rsidP="00692C2C">
      <w:pPr>
        <w:ind w:left="568" w:hanging="284"/>
        <w:rPr>
          <w:rFonts w:ascii="CG Times (WN)" w:hAnsi="CG Times (WN)"/>
          <w:lang w:val="fr-FR" w:eastAsia="zh-CN"/>
        </w:rPr>
      </w:pPr>
      <w:r w:rsidRPr="00692C2C">
        <w:rPr>
          <w:rFonts w:ascii="CG Times (WN)" w:hAnsi="CG Times (WN)"/>
          <w:lang w:val="fr-FR" w:eastAsia="zh-CN"/>
        </w:rPr>
        <w:tab/>
      </w:r>
      <m:oMath>
        <m:r>
          <m:rPr>
            <m:sty m:val="p"/>
          </m:rPr>
          <w:rPr>
            <w:rFonts w:ascii="Cambria Math" w:hAnsi="Cambria Math"/>
            <w:lang w:val="fr-FR" w:eastAsia="zh-CN"/>
          </w:rPr>
          <m:t>N’</m:t>
        </m:r>
      </m:oMath>
      <w:r w:rsidRPr="00692C2C">
        <w:rPr>
          <w:lang w:val="fr-FR" w:eastAsia="zh-CN"/>
        </w:rPr>
        <w:t xml:space="preserve"> </w:t>
      </w:r>
      <w:proofErr w:type="gramStart"/>
      <w:r w:rsidRPr="00692C2C">
        <w:rPr>
          <w:lang w:val="fr-FR" w:eastAsia="zh-CN"/>
        </w:rPr>
        <w:t>is</w:t>
      </w:r>
      <w:proofErr w:type="gramEnd"/>
      <w:r w:rsidRPr="00692C2C">
        <w:rPr>
          <w:lang w:val="fr-FR" w:eastAsia="zh-CN"/>
        </w:rPr>
        <w:t xml:space="preserve"> UE capability for number of DL PRS resources that it can process in a slot as </w:t>
      </w:r>
      <w:proofErr w:type="spellStart"/>
      <w:ins w:id="23" w:author="Carlos Cabrera-Mercader" w:date="2021-01-14T21:17:00Z">
        <w:r w:rsidR="00804332" w:rsidRPr="00ED16A9">
          <w:rPr>
            <w:lang w:val="fr-FR" w:eastAsia="zh-CN"/>
          </w:rPr>
          <w:t>indicated</w:t>
        </w:r>
        <w:proofErr w:type="spellEnd"/>
        <w:r w:rsidR="00804332" w:rsidRPr="00ED16A9">
          <w:rPr>
            <w:lang w:val="fr-FR" w:eastAsia="zh-CN"/>
          </w:rPr>
          <w:t xml:space="preserve"> by </w:t>
        </w:r>
        <w:proofErr w:type="spellStart"/>
        <w:r w:rsidR="00804332" w:rsidRPr="00ED16A9">
          <w:rPr>
            <w:i/>
            <w:iCs/>
            <w:lang w:val="fr-FR"/>
          </w:rPr>
          <w:t>maxNumOfDL</w:t>
        </w:r>
        <w:proofErr w:type="spellEnd"/>
        <w:r w:rsidR="00804332" w:rsidRPr="00ED16A9">
          <w:rPr>
            <w:i/>
            <w:iCs/>
            <w:lang w:val="fr-FR"/>
          </w:rPr>
          <w:t>-PRS-</w:t>
        </w:r>
        <w:proofErr w:type="spellStart"/>
        <w:r w:rsidR="00804332" w:rsidRPr="00ED16A9">
          <w:rPr>
            <w:i/>
            <w:iCs/>
            <w:lang w:val="fr-FR"/>
          </w:rPr>
          <w:t>ResProcessedPerSlot</w:t>
        </w:r>
        <w:proofErr w:type="spellEnd"/>
        <w:r w:rsidR="00804332" w:rsidRPr="00ED16A9">
          <w:rPr>
            <w:lang w:val="fr-FR" w:eastAsia="zh-CN"/>
          </w:rPr>
          <w:t xml:space="preserve"> </w:t>
        </w:r>
        <w:proofErr w:type="spellStart"/>
        <w:r w:rsidR="00804332" w:rsidRPr="00ED16A9">
          <w:rPr>
            <w:lang w:val="fr-FR"/>
          </w:rPr>
          <w:t>specified</w:t>
        </w:r>
        <w:proofErr w:type="spellEnd"/>
        <w:r w:rsidR="00804332" w:rsidRPr="00ED16A9">
          <w:rPr>
            <w:lang w:val="fr-FR"/>
          </w:rPr>
          <w:t xml:space="preserve"> in TS 37.355 [34]</w:t>
        </w:r>
      </w:ins>
      <w:del w:id="24" w:author="Carlos Cabrera-Mercader" w:date="2021-01-14T21:17:00Z">
        <w:r w:rsidRPr="00692C2C" w:rsidDel="00804332">
          <w:rPr>
            <w:lang w:val="fr-FR" w:eastAsia="zh-CN"/>
          </w:rPr>
          <w:delText>specified in clause 4.2.7.2 of TS 38.306 [14]</w:delText>
        </w:r>
      </w:del>
      <w:r w:rsidRPr="00692C2C">
        <w:rPr>
          <w:lang w:val="fr-FR" w:eastAsia="zh-CN"/>
        </w:rPr>
        <w:t>,</w:t>
      </w:r>
    </w:p>
    <w:p w14:paraId="1DBBEA4E" w14:textId="77777777" w:rsidR="00692C2C" w:rsidRPr="00692C2C" w:rsidRDefault="00692C2C" w:rsidP="00692C2C">
      <w:pPr>
        <w:ind w:left="568" w:hanging="284"/>
        <w:rPr>
          <w:lang w:val="fr-FR" w:eastAsia="zh-CN"/>
        </w:rPr>
      </w:pPr>
      <w:r w:rsidRPr="00692C2C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sample</m:t>
            </m:r>
          </m:sub>
        </m:sSub>
      </m:oMath>
      <w:r w:rsidRPr="00692C2C">
        <w:rPr>
          <w:rFonts w:eastAsia="Batang"/>
          <w:lang w:val="fr-FR"/>
        </w:rPr>
        <w:t xml:space="preserve"> </w:t>
      </w:r>
      <w:proofErr w:type="gramStart"/>
      <w:r w:rsidRPr="00692C2C">
        <w:rPr>
          <w:rFonts w:eastAsia="Batang"/>
          <w:lang w:val="fr-FR"/>
        </w:rPr>
        <w:t>is</w:t>
      </w:r>
      <w:proofErr w:type="gramEnd"/>
      <w:r w:rsidRPr="00692C2C">
        <w:rPr>
          <w:rFonts w:eastAsia="Batang"/>
          <w:lang w:val="fr-FR"/>
        </w:rPr>
        <w:t xml:space="preserve"> the number of UE Rx-Tx time difference measurement samples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N</m:t>
            </m:r>
          </m:e>
          <m:sub>
            <m:r>
              <w:rPr>
                <w:rFonts w:ascii="Cambria Math" w:hAnsi="Cambria Math"/>
                <w:lang w:val="fr-FR"/>
              </w:rPr>
              <m:t>sample</m:t>
            </m:r>
          </m:sub>
        </m:sSub>
      </m:oMath>
      <w:r w:rsidRPr="00692C2C">
        <w:rPr>
          <w:rFonts w:eastAsia="Batang"/>
          <w:lang w:val="fr-FR"/>
        </w:rPr>
        <w:t>= [4],</w:t>
      </w:r>
    </w:p>
    <w:p w14:paraId="195A675D" w14:textId="1CB7A38E" w:rsidR="001C5D96" w:rsidRDefault="00692C2C" w:rsidP="001C5D96">
      <w:pPr>
        <w:ind w:left="568" w:hanging="284"/>
        <w:rPr>
          <w:ins w:id="25" w:author="Carlos Cabrera-Mercader" w:date="2021-01-14T21:30:00Z"/>
          <w:rFonts w:ascii="CG Times (WN)" w:hAnsi="CG Times (WN)"/>
          <w:lang w:val="fr-FR"/>
        </w:rPr>
      </w:pPr>
      <w:r w:rsidRPr="00692C2C">
        <w:rPr>
          <w:rFonts w:ascii="CG Times (WN)" w:hAnsi="CG Times (WN)"/>
          <w:lang w:val="fr-FR"/>
        </w:rPr>
        <w:tab/>
      </w:r>
      <m:oMath>
        <m:sSub>
          <m:sSubPr>
            <m:ctrlPr>
              <w:ins w:id="26" w:author="Carlos Cabrera-Mercader" w:date="2021-01-14T21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7" w:author="Carlos Cabrera-Mercader" w:date="2021-01-14T21:31:00Z">
                <m:rPr>
                  <m:nor/>
                </m:rPr>
                <w:rPr>
                  <w:rFonts w:ascii="Cambria Math" w:hAnsi="Cambria Math"/>
                  <w:i/>
                  <w:lang w:val="fr-FR"/>
                </w:rPr>
                <m:t>T</m:t>
              </w:ins>
            </m:r>
          </m:e>
          <m:sub>
            <m:r>
              <w:ins w:id="28" w:author="Carlos Cabrera-Mercader" w:date="2021-01-14T21:31:00Z">
                <m:rPr>
                  <m:nor/>
                </m:rPr>
                <w:rPr>
                  <w:rFonts w:ascii="Cambria Math" w:hAnsi="Cambria Math"/>
                  <w:i/>
                  <w:lang w:val="fr-FR"/>
                </w:rPr>
                <m:t>last</m:t>
              </w:ins>
            </m:r>
          </m:sub>
        </m:sSub>
      </m:oMath>
      <w:ins w:id="29" w:author="Carlos Cabrera-Mercader" w:date="2021-01-14T21:31:00Z">
        <w:r w:rsidR="001C5D96" w:rsidRPr="00ED16A9">
          <w:rPr>
            <w:i/>
            <w:lang w:val="fr-FR"/>
          </w:rPr>
          <w:t xml:space="preserve"> </w:t>
        </w:r>
        <w:proofErr w:type="spellStart"/>
        <w:proofErr w:type="gramStart"/>
        <w:r w:rsidR="001C5D96" w:rsidRPr="00ED16A9">
          <w:rPr>
            <w:lang w:val="fr-FR"/>
          </w:rPr>
          <w:t>is</w:t>
        </w:r>
        <w:proofErr w:type="spellEnd"/>
        <w:proofErr w:type="gramEnd"/>
        <w:r w:rsidR="001C5D96" w:rsidRPr="00ED16A9">
          <w:rPr>
            <w:lang w:val="fr-FR"/>
          </w:rPr>
          <w:t xml:space="preserve"> the </w:t>
        </w:r>
        <w:proofErr w:type="spellStart"/>
        <w:r w:rsidR="001C5D96" w:rsidRPr="00ED16A9">
          <w:rPr>
            <w:lang w:val="fr-FR"/>
          </w:rPr>
          <w:t>measurement</w:t>
        </w:r>
        <w:proofErr w:type="spellEnd"/>
        <w:r w:rsidR="001C5D96" w:rsidRPr="00ED16A9">
          <w:rPr>
            <w:lang w:val="fr-FR"/>
          </w:rPr>
          <w:t xml:space="preserve"> duration for the last PRS RSTD </w:t>
        </w:r>
        <w:proofErr w:type="spellStart"/>
        <w:r w:rsidR="001C5D96" w:rsidRPr="00ED16A9">
          <w:rPr>
            <w:lang w:val="fr-FR"/>
          </w:rPr>
          <w:t>sample</w:t>
        </w:r>
        <w:proofErr w:type="spellEnd"/>
        <w:r w:rsidR="001C5D96" w:rsidRPr="00ED16A9">
          <w:rPr>
            <w:lang w:val="fr-FR"/>
          </w:rPr>
          <w:t xml:space="preserve">, </w:t>
        </w:r>
        <w:proofErr w:type="spellStart"/>
        <w:r w:rsidR="001C5D96" w:rsidRPr="00ED16A9">
          <w:rPr>
            <w:lang w:val="fr-FR"/>
          </w:rPr>
          <w:t>including</w:t>
        </w:r>
        <w:proofErr w:type="spellEnd"/>
        <w:r w:rsidR="001C5D96" w:rsidRPr="00ED16A9">
          <w:rPr>
            <w:lang w:val="fr-FR"/>
          </w:rPr>
          <w:t xml:space="preserve"> the sampling time and </w:t>
        </w:r>
        <w:proofErr w:type="spellStart"/>
        <w:r w:rsidR="001C5D96" w:rsidRPr="00ED16A9">
          <w:rPr>
            <w:lang w:val="fr-FR"/>
          </w:rPr>
          <w:t>processing</w:t>
        </w:r>
        <w:proofErr w:type="spellEnd"/>
        <w:r w:rsidR="001C5D96" w:rsidRPr="00ED16A9">
          <w:rPr>
            <w:lang w:val="fr-FR"/>
          </w:rPr>
          <w:t xml:space="preserve"> time, </w:t>
        </w:r>
      </w:ins>
      <m:oMath>
        <m:sSub>
          <m:sSubPr>
            <m:ctrlPr>
              <w:ins w:id="30" w:author="Carlos Cabrera-Mercader" w:date="2021-01-14T21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1" w:author="Carlos Cabrera-Mercader" w:date="2021-01-14T21:31:00Z">
                <m:rPr>
                  <m:nor/>
                </m:rPr>
                <w:rPr>
                  <w:rFonts w:ascii="Cambria Math" w:hAnsi="Cambria Math"/>
                  <w:i/>
                  <w:lang w:val="fr-FR"/>
                </w:rPr>
                <m:t>T</m:t>
              </w:ins>
            </m:r>
          </m:e>
          <m:sub>
            <m:r>
              <w:ins w:id="32" w:author="Carlos Cabrera-Mercader" w:date="2021-01-14T21:31:00Z">
                <m:rPr>
                  <m:nor/>
                </m:rPr>
                <w:rPr>
                  <w:rFonts w:ascii="Cambria Math" w:hAnsi="Cambria Math"/>
                  <w:i/>
                  <w:lang w:val="fr-FR"/>
                </w:rPr>
                <m:t>last</m:t>
              </w:ins>
            </m:r>
          </m:sub>
        </m:sSub>
      </m:oMath>
      <w:ins w:id="33" w:author="Carlos Cabrera-Mercader" w:date="2021-01-14T21:31:00Z">
        <w:r w:rsidR="001C5D96" w:rsidRPr="00ED16A9">
          <w:rPr>
            <w:rFonts w:ascii="Cambria Math" w:hAnsi="Cambria Math"/>
            <w:i/>
            <w:lang w:val="fr-FR"/>
          </w:rPr>
          <w:t xml:space="preserve"> = </w:t>
        </w:r>
      </w:ins>
      <m:oMath>
        <m:sSub>
          <m:sSubPr>
            <m:ctrlPr>
              <w:ins w:id="34" w:author="Carlos Cabrera-Mercader" w:date="2021-01-14T21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5" w:author="Carlos Cabrera-Mercader" w:date="2021-01-14T21:31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36" w:author="Carlos Cabrera-Mercader" w:date="2021-01-14T21:31:00Z">
                <m:rPr>
                  <m:nor/>
                </m:rPr>
                <w:rPr>
                  <w:rFonts w:ascii="Cambria Math" w:hAnsi="Cambria Math"/>
                  <w:i/>
                  <w:lang w:val="fr-FR"/>
                </w:rPr>
                <m:t>i</m:t>
              </w:ins>
            </m:r>
          </m:sub>
        </m:sSub>
      </m:oMath>
      <w:ins w:id="37" w:author="Carlos Cabrera-Mercader" w:date="2021-01-14T21:31:00Z">
        <w:r w:rsidR="001C5D96" w:rsidRPr="00ED16A9">
          <w:rPr>
            <w:rFonts w:ascii="Cambria Math" w:hAnsi="Cambria Math"/>
            <w:i/>
            <w:lang w:val="fr-FR"/>
          </w:rPr>
          <w:t xml:space="preserve"> + </w:t>
        </w:r>
      </w:ins>
      <m:oMath>
        <m:sSub>
          <m:sSubPr>
            <m:ctrlPr>
              <w:ins w:id="38" w:author="Carlos Cabrera-Mercader" w:date="2021-01-14T21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" w:author="Carlos Cabrera-Mercader" w:date="2021-01-14T21:31:00Z">
                <w:rPr>
                  <w:rFonts w:ascii="Cambria Math" w:hAnsi="Cambria Math"/>
                  <w:lang w:val="fr-FR"/>
                </w:rPr>
                <m:t>L</m:t>
              </w:ins>
            </m:r>
          </m:e>
          <m:sub>
            <m:r>
              <w:ins w:id="40" w:author="Carlos Cabrera-Mercader" w:date="2021-01-14T21:31:00Z">
                <w:rPr>
                  <w:rFonts w:ascii="Cambria Math" w:hAnsi="Cambria Math"/>
                  <w:lang w:val="fr-FR"/>
                </w:rPr>
                <m:t>PRS</m:t>
              </w:ins>
            </m:r>
            <m:r>
              <w:ins w:id="41" w:author="Carlos Cabrera-Mercader" w:date="2021-01-14T21:31:00Z">
                <m:rPr>
                  <m:nor/>
                </m:rPr>
                <w:rPr>
                  <w:rFonts w:ascii="Cambria Math" w:hAnsi="Cambria Math"/>
                  <w:i/>
                  <w:lang w:val="fr-FR"/>
                </w:rPr>
                <m:t>,i</m:t>
              </w:ins>
            </m:r>
          </m:sub>
        </m:sSub>
      </m:oMath>
    </w:p>
    <w:p w14:paraId="4D1866DC" w14:textId="64EAA8CB" w:rsidR="00692C2C" w:rsidRPr="00692C2C" w:rsidRDefault="006246C0">
      <w:pPr>
        <w:ind w:left="852" w:hanging="284"/>
        <w:rPr>
          <w:rFonts w:ascii="CG Times (WN)" w:hAnsi="CG Times (WN)"/>
          <w:lang w:val="fr-FR" w:eastAsia="zh-CN"/>
        </w:rPr>
        <w:pPrChange w:id="42" w:author="Carlos Cabrera-Mercader" w:date="2021-01-14T21:31:00Z">
          <w:pPr>
            <w:ind w:left="568" w:hanging="284"/>
          </w:pPr>
        </w:pPrChange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effect,i</m:t>
            </m:r>
          </m:sub>
        </m:sSub>
      </m:oMath>
      <w:r w:rsidR="00692C2C" w:rsidRPr="00692C2C">
        <w:rPr>
          <w:lang w:val="fr-FR" w:eastAsia="zh-CN"/>
        </w:rPr>
        <w:t xml:space="preserve"> </w:t>
      </w:r>
      <w:proofErr w:type="spellStart"/>
      <w:proofErr w:type="gramStart"/>
      <w:r w:rsidR="00692C2C" w:rsidRPr="00692C2C">
        <w:rPr>
          <w:lang w:val="fr-FR" w:eastAsia="zh-CN"/>
        </w:rPr>
        <w:t>is</w:t>
      </w:r>
      <w:proofErr w:type="spellEnd"/>
      <w:proofErr w:type="gramEnd"/>
      <w:r w:rsidR="00692C2C" w:rsidRPr="00692C2C">
        <w:rPr>
          <w:lang w:val="fr-FR" w:eastAsia="zh-CN"/>
        </w:rPr>
        <w:t xml:space="preserve"> </w:t>
      </w:r>
      <w:proofErr w:type="spellStart"/>
      <w:r w:rsidR="00692C2C" w:rsidRPr="00692C2C">
        <w:rPr>
          <w:lang w:val="fr-FR"/>
        </w:rPr>
        <w:t>periodicity</w:t>
      </w:r>
      <w:proofErr w:type="spellEnd"/>
      <w:r w:rsidR="00692C2C" w:rsidRPr="00692C2C">
        <w:rPr>
          <w:lang w:val="fr-FR"/>
        </w:rPr>
        <w:t xml:space="preserve"> of UE </w:t>
      </w:r>
      <w:proofErr w:type="spellStart"/>
      <w:r w:rsidR="00692C2C" w:rsidRPr="00692C2C">
        <w:rPr>
          <w:lang w:val="fr-FR"/>
        </w:rPr>
        <w:t>Rx-Tx</w:t>
      </w:r>
      <w:proofErr w:type="spellEnd"/>
      <w:r w:rsidR="00692C2C" w:rsidRPr="00692C2C">
        <w:rPr>
          <w:lang w:val="fr-FR"/>
        </w:rPr>
        <w:t xml:space="preserve"> time </w:t>
      </w:r>
      <w:proofErr w:type="spellStart"/>
      <w:r w:rsidR="00692C2C" w:rsidRPr="00692C2C">
        <w:rPr>
          <w:lang w:val="fr-FR"/>
        </w:rPr>
        <w:t>difference</w:t>
      </w:r>
      <w:proofErr w:type="spellEnd"/>
      <w:r w:rsidR="00692C2C" w:rsidRPr="00692C2C">
        <w:rPr>
          <w:lang w:val="fr-FR"/>
        </w:rPr>
        <w:t xml:space="preserve"> </w:t>
      </w:r>
      <w:proofErr w:type="spellStart"/>
      <w:r w:rsidR="00692C2C" w:rsidRPr="00692C2C">
        <w:rPr>
          <w:lang w:val="fr-FR"/>
        </w:rPr>
        <w:t>measurement</w:t>
      </w:r>
      <w:proofErr w:type="spellEnd"/>
      <w:r w:rsidR="00692C2C" w:rsidRPr="00692C2C">
        <w:rPr>
          <w:lang w:val="fr-FR"/>
        </w:rPr>
        <w:t xml:space="preserve"> in</w:t>
      </w:r>
      <w:r w:rsidR="00692C2C" w:rsidRPr="00692C2C">
        <w:rPr>
          <w:lang w:val="fr-FR" w:eastAsia="zh-CN"/>
        </w:rPr>
        <w:t xml:space="preserve"> </w:t>
      </w:r>
      <w:proofErr w:type="spellStart"/>
      <w:r w:rsidR="00692C2C" w:rsidRPr="00692C2C">
        <w:rPr>
          <w:lang w:val="fr-FR" w:eastAsia="zh-CN"/>
        </w:rPr>
        <w:t>frequency</w:t>
      </w:r>
      <w:proofErr w:type="spellEnd"/>
      <w:r w:rsidR="00692C2C" w:rsidRPr="00692C2C">
        <w:rPr>
          <w:lang w:val="fr-FR" w:eastAsia="zh-CN"/>
        </w:rPr>
        <w:t xml:space="preserve"> layer i: </w:t>
      </w:r>
    </w:p>
    <w:p w14:paraId="3C2EEC6D" w14:textId="77777777" w:rsidR="00692C2C" w:rsidRPr="00692C2C" w:rsidDel="00E37049" w:rsidRDefault="00692C2C" w:rsidP="00692C2C">
      <w:pPr>
        <w:keepLines/>
        <w:tabs>
          <w:tab w:val="center" w:pos="4536"/>
          <w:tab w:val="right" w:pos="9072"/>
        </w:tabs>
        <w:rPr>
          <w:del w:id="43" w:author="Carlos Cabrera-Mercader" w:date="2021-01-14T21:34:00Z"/>
          <w:rFonts w:ascii="CG Times (WN)" w:hAnsi="CG Times (WN)"/>
          <w:noProof/>
          <w:lang w:val="fr-FR" w:eastAsia="zh-CN"/>
        </w:rPr>
      </w:pPr>
      <w:r w:rsidRPr="00692C2C">
        <w:rPr>
          <w:rFonts w:ascii="CG Times (WN)" w:hAnsi="CG Times (WN)"/>
          <w:lang w:val="fr-FR"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fr-FR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fr-FR" w:eastAsia="zh-CN"/>
          </w:rPr>
          <m:t>=</m:t>
        </m:r>
        <m:r>
          <m:rPr>
            <m:sty m:val="p"/>
          </m:rPr>
          <w:rPr>
            <w:rFonts w:ascii="Cambria Math" w:hAnsi="Cambria Math"/>
            <w:noProof/>
            <w:lang w:val="fr-F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noProof/>
              </w:rPr>
            </m:ctrlPr>
          </m:dPr>
          <m:e>
            <m:f>
              <m:fPr>
                <m:ctrlPr>
                  <w:rPr>
                    <w:rFonts w:ascii="Cambria Math" w:hAnsi="Cambria Math"/>
                    <w:noProof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val="fr-FR"/>
                      </w:rPr>
                      <m:t>_</m:t>
                    </m:r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val="fr-FR"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  <w:lang w:val="fr-FR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noProof/>
            <w:lang w:val="fr-FR"/>
          </w:rPr>
          <m:t>*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noProof/>
                <w:lang w:val="fr-FR"/>
              </w:rPr>
              <m:t>T</m:t>
            </m:r>
          </m:e>
          <m:sub>
            <m:r>
              <w:rPr>
                <w:rFonts w:ascii="Cambria Math" w:hAnsi="Cambria Math"/>
                <w:noProof/>
                <w:lang w:val="fr-FR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_</m:t>
            </m:r>
            <m:r>
              <w:rPr>
                <w:rFonts w:ascii="Cambria Math" w:hAnsi="Cambria Math"/>
                <w:noProof/>
                <w:lang w:val="fr-F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noProof/>
                <w:lang w:val="fr-FR"/>
              </w:rPr>
              <m:t>,</m:t>
            </m:r>
            <m:r>
              <w:rPr>
                <w:rFonts w:ascii="Cambria Math" w:hAnsi="Cambria Math"/>
                <w:noProof/>
                <w:lang w:val="fr-FR"/>
              </w:rPr>
              <m:t>i</m:t>
            </m:r>
          </m:sub>
        </m:sSub>
      </m:oMath>
    </w:p>
    <w:p w14:paraId="1EE22125" w14:textId="1051F7B0" w:rsidR="00E37049" w:rsidRDefault="006246C0">
      <w:pPr>
        <w:keepLines/>
        <w:tabs>
          <w:tab w:val="center" w:pos="4536"/>
          <w:tab w:val="right" w:pos="9072"/>
        </w:tabs>
        <w:ind w:left="568"/>
        <w:rPr>
          <w:ins w:id="44" w:author="Carlos Cabrera-Mercader" w:date="2021-01-14T21:34:00Z"/>
          <w:rFonts w:eastAsia="SimSun"/>
        </w:rPr>
        <w:pPrChange w:id="45" w:author="Carlos Cabrera-Mercader" w:date="2021-01-14T21:35:00Z">
          <w:pPr/>
        </w:pPrChange>
      </w:pPr>
      <m:oMath>
        <m:sSub>
          <m:sSubPr>
            <m:ctrlPr>
              <w:ins w:id="46" w:author="Carlos Cabrera-Mercader" w:date="2021-01-14T21:35:00Z">
                <w:rPr>
                  <w:rFonts w:ascii="Cambria Math" w:eastAsia="SimSun" w:hAnsi="Cambria Math"/>
                  <w:i/>
                  <w:iCs/>
                </w:rPr>
              </w:ins>
            </m:ctrlPr>
          </m:sSubPr>
          <m:e>
            <m:r>
              <w:ins w:id="47" w:author="Carlos Cabrera-Mercader" w:date="2021-01-14T21:35:00Z">
                <w:rPr>
                  <w:rFonts w:ascii="Cambria Math" w:eastAsia="SimSun" w:hAnsi="Cambria Math"/>
                  <w:lang w:val="fr-FR"/>
                </w:rPr>
                <m:t>T</m:t>
              </w:ins>
            </m:r>
          </m:e>
          <m:sub>
            <m:r>
              <w:ins w:id="48" w:author="Carlos Cabrera-Mercader" w:date="2021-01-14T21:35:00Z">
                <w:rPr>
                  <w:rFonts w:ascii="Cambria Math" w:eastAsia="SimSun" w:hAnsi="Cambria Math"/>
                  <w:lang w:val="fr-FR"/>
                </w:rPr>
                <m:t>i</m:t>
              </w:ins>
            </m:r>
          </m:sub>
        </m:sSub>
      </m:oMath>
      <w:ins w:id="49" w:author="Carlos Cabrera-Mercader" w:date="2021-01-14T21:36:00Z">
        <w:r w:rsidR="00E37049">
          <w:rPr>
            <w:rFonts w:eastAsia="SimSun"/>
            <w:lang w:val="fr-FR"/>
          </w:rPr>
          <w:t xml:space="preserve"> </w:t>
        </w:r>
      </w:ins>
      <w:proofErr w:type="gramStart"/>
      <w:ins w:id="50" w:author="Carlos Cabrera-Mercader" w:date="2021-01-14T21:35:00Z">
        <w:r w:rsidR="00E37049" w:rsidRPr="00E37049">
          <w:rPr>
            <w:rFonts w:eastAsia="SimSun"/>
            <w:lang w:val="fr-FR"/>
          </w:rPr>
          <w:t>corresponds</w:t>
        </w:r>
        <w:proofErr w:type="gramEnd"/>
        <w:r w:rsidR="00E37049" w:rsidRPr="00E37049">
          <w:rPr>
            <w:rFonts w:eastAsia="SimSun"/>
            <w:lang w:val="fr-FR"/>
          </w:rPr>
          <w:t xml:space="preserve"> to </w:t>
        </w:r>
        <w:proofErr w:type="spellStart"/>
        <w:r w:rsidR="00E37049" w:rsidRPr="00E37049">
          <w:rPr>
            <w:rFonts w:eastAsia="SimSun"/>
            <w:i/>
            <w:iCs/>
            <w:lang w:val="fr-FR"/>
          </w:rPr>
          <w:t>durationOfPRS-ProcessingSymbolsInEveryTms</w:t>
        </w:r>
        <w:proofErr w:type="spellEnd"/>
        <w:r w:rsidR="00E37049" w:rsidRPr="00E37049">
          <w:rPr>
            <w:rFonts w:eastAsia="SimSun"/>
            <w:lang w:val="fr-FR"/>
          </w:rPr>
          <w:t xml:space="preserve"> in TS 37.355 [34]</w:t>
        </w:r>
      </w:ins>
      <w:ins w:id="51" w:author="Carlos Cabrera-Mercader" w:date="2021-01-14T21:36:00Z">
        <w:r w:rsidR="00E37049">
          <w:rPr>
            <w:rFonts w:eastAsia="SimSun"/>
            <w:lang w:val="fr-FR"/>
          </w:rPr>
          <w:t>,</w:t>
        </w:r>
      </w:ins>
      <w:del w:id="52" w:author="Carlos Cabrera-Mercader" w:date="2021-01-14T21:34:00Z">
        <w:r w:rsidR="00692C2C" w:rsidRPr="00692C2C" w:rsidDel="00E37049">
          <w:rPr>
            <w:rFonts w:eastAsia="SimSun"/>
          </w:rPr>
          <w:delText>where</w:delText>
        </w:r>
      </w:del>
      <w:r w:rsidR="00692C2C" w:rsidRPr="00692C2C">
        <w:rPr>
          <w:rFonts w:eastAsia="SimSun"/>
        </w:rPr>
        <w:t xml:space="preserve"> </w:t>
      </w:r>
    </w:p>
    <w:p w14:paraId="6F30D7A7" w14:textId="3397DED3" w:rsidR="00692C2C" w:rsidRPr="00692C2C" w:rsidRDefault="006246C0">
      <w:pPr>
        <w:ind w:left="568"/>
        <w:rPr>
          <w:rFonts w:eastAsia="SimSun"/>
          <w:lang w:eastAsia="zh-CN"/>
        </w:rPr>
        <w:pPrChange w:id="53" w:author="Carlos Cabrera-Mercader" w:date="2021-01-14T21:34:00Z">
          <w:pPr/>
        </w:pPrChange>
      </w:pP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_</m:t>
            </m:r>
            <m:r>
              <w:rPr>
                <w:rFonts w:ascii="Cambria Math" w:eastAsia="SimSun" w:hAnsi="Cambria Math"/>
              </w:rPr>
              <m:t>PRS</m:t>
            </m:r>
            <m:r>
              <m:rPr>
                <m:nor/>
              </m:rPr>
              <w:rPr>
                <w:rFonts w:eastAsia="SimSun"/>
              </w:rPr>
              <m:t>,i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= </m:t>
        </m:r>
        <m:r>
          <w:rPr>
            <w:rFonts w:ascii="Cambria Math" w:eastAsia="SimSun" w:hAnsi="Cambria Math"/>
          </w:rPr>
          <m:t>LCM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PRS</m:t>
                </m:r>
                <m:r>
                  <m:rPr>
                    <m:nor/>
                  </m:rPr>
                  <w:rPr>
                    <w:rFonts w:eastAsia="SimSun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sSub>
              <m:sSubPr>
                <m:ctrlPr>
                  <w:rPr>
                    <w:rFonts w:ascii="Cambria Math" w:eastAsia="SimSun" w:hAnsi="Cambria Math"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eastAsia="SimSun"/>
                  </w:rPr>
                  <m:t>i</m:t>
                </m:r>
              </m:sub>
            </m:sSub>
          </m:e>
        </m:d>
      </m:oMath>
      <w:r w:rsidR="00692C2C" w:rsidRPr="00692C2C">
        <w:rPr>
          <w:rFonts w:eastAsia="SimSun"/>
          <w:lang w:eastAsia="zh-CN"/>
        </w:rPr>
        <w:t xml:space="preserve">, the least common multiple between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PRS,i</m:t>
            </m:r>
          </m:sub>
        </m:sSub>
      </m:oMath>
      <w:r w:rsidR="00692C2C" w:rsidRPr="00692C2C">
        <w:rPr>
          <w:rFonts w:eastAsia="SimSun"/>
          <w:lang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MGRP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</w:rPr>
              <m:t>i</m:t>
            </m:r>
          </m:sub>
        </m:sSub>
      </m:oMath>
      <w:ins w:id="54" w:author="Carlos Cabrera-Mercader" w:date="2021-01-14T21:36:00Z">
        <w:r w:rsidR="00E37049">
          <w:rPr>
            <w:rFonts w:eastAsia="SimSun"/>
          </w:rPr>
          <w:t>,</w:t>
        </w:r>
      </w:ins>
      <w:r w:rsidR="00692C2C" w:rsidRPr="00692C2C">
        <w:rPr>
          <w:rFonts w:eastAsia="SimSun"/>
          <w:lang w:eastAsia="zh-CN"/>
        </w:rPr>
        <w:t xml:space="preserve"> </w:t>
      </w:r>
    </w:p>
    <w:p w14:paraId="3FCE1B80" w14:textId="7236F1BC" w:rsidR="00692C2C" w:rsidRPr="00692C2C" w:rsidRDefault="00692C2C" w:rsidP="00692C2C">
      <w:pPr>
        <w:ind w:left="568" w:hanging="284"/>
        <w:rPr>
          <w:rFonts w:ascii="CG Times (WN)" w:hAnsi="CG Times (WN)"/>
          <w:lang w:val="fr-FR" w:eastAsia="zh-CN"/>
        </w:rPr>
      </w:pPr>
      <w:r w:rsidRPr="00692C2C">
        <w:rPr>
          <w:rFonts w:ascii="CG Times (WN)" w:hAnsi="CG Times (WN)"/>
          <w:lang w:val="fr-FR"/>
        </w:rPr>
        <w:lastRenderedPageBreak/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 w:eastAsia="zh-CN"/>
              </w:rPr>
              <m:t>PRS,i</m:t>
            </m:r>
          </m:sub>
        </m:sSub>
      </m:oMath>
      <w:r w:rsidRPr="00692C2C">
        <w:rPr>
          <w:lang w:val="fr-FR" w:eastAsia="zh-CN"/>
        </w:rPr>
        <w:t xml:space="preserve"> </w:t>
      </w:r>
      <w:proofErr w:type="spellStart"/>
      <w:proofErr w:type="gramStart"/>
      <w:r w:rsidRPr="00692C2C">
        <w:rPr>
          <w:lang w:val="fr-FR" w:eastAsia="zh-CN"/>
        </w:rPr>
        <w:t>is</w:t>
      </w:r>
      <w:proofErr w:type="spellEnd"/>
      <w:proofErr w:type="gramEnd"/>
      <w:r w:rsidRPr="00692C2C">
        <w:rPr>
          <w:lang w:val="fr-FR" w:eastAsia="zh-CN"/>
        </w:rPr>
        <w:t xml:space="preserve"> the </w:t>
      </w:r>
      <w:del w:id="55" w:author="Carlos Cabrera-Mercader" w:date="2021-01-14T21:19:00Z">
        <w:r w:rsidRPr="00692C2C" w:rsidDel="00804332">
          <w:rPr>
            <w:lang w:val="fr-FR" w:eastAsia="zh-CN"/>
          </w:rPr>
          <w:delText xml:space="preserve">maximum </w:delText>
        </w:r>
      </w:del>
      <w:ins w:id="56" w:author="Carlos Cabrera-Mercader" w:date="2021-01-14T21:19:00Z">
        <w:r w:rsidR="00804332">
          <w:rPr>
            <w:lang w:val="fr-FR" w:eastAsia="zh-CN"/>
          </w:rPr>
          <w:t xml:space="preserve">least </w:t>
        </w:r>
        <w:proofErr w:type="spellStart"/>
        <w:r w:rsidR="00804332">
          <w:rPr>
            <w:lang w:val="fr-FR" w:eastAsia="zh-CN"/>
          </w:rPr>
          <w:t>common</w:t>
        </w:r>
        <w:proofErr w:type="spellEnd"/>
        <w:r w:rsidR="00804332">
          <w:rPr>
            <w:lang w:val="fr-FR" w:eastAsia="zh-CN"/>
          </w:rPr>
          <w:t xml:space="preserve"> multiple</w:t>
        </w:r>
        <w:r w:rsidR="00804332" w:rsidRPr="00692C2C">
          <w:rPr>
            <w:lang w:val="fr-FR" w:eastAsia="zh-CN"/>
          </w:rPr>
          <w:t xml:space="preserve"> </w:t>
        </w:r>
      </w:ins>
      <w:del w:id="57" w:author="Carlos Cabrera-Mercader" w:date="2021-01-14T21:20:00Z">
        <w:r w:rsidRPr="00692C2C" w:rsidDel="00804332">
          <w:rPr>
            <w:lang w:val="fr-FR" w:eastAsia="zh-CN"/>
          </w:rPr>
          <w:delText>PRS resource</w:delText>
        </w:r>
      </w:del>
      <w:ins w:id="58" w:author="Carlos Cabrera-Mercader" w:date="2021-01-14T21:20:00Z">
        <w:r w:rsidR="00804332">
          <w:rPr>
            <w:lang w:val="fr-FR" w:eastAsia="zh-CN"/>
          </w:rPr>
          <w:t>of the</w:t>
        </w:r>
      </w:ins>
      <w:r w:rsidRPr="00692C2C">
        <w:rPr>
          <w:lang w:val="fr-FR" w:eastAsia="zh-CN"/>
        </w:rPr>
        <w:t xml:space="preserve"> </w:t>
      </w:r>
      <w:del w:id="59" w:author="Carlos Cabrera-Mercader" w:date="2021-01-14T21:20:00Z">
        <w:r w:rsidRPr="00692C2C" w:rsidDel="00804332">
          <w:rPr>
            <w:lang w:val="fr-FR" w:eastAsia="zh-CN"/>
          </w:rPr>
          <w:delText xml:space="preserve">periodicity </w:delText>
        </w:r>
      </w:del>
      <w:proofErr w:type="spellStart"/>
      <w:ins w:id="60" w:author="Carlos Cabrera-Mercader" w:date="2021-01-14T21:20:00Z">
        <w:r w:rsidR="00804332" w:rsidRPr="00692C2C">
          <w:rPr>
            <w:lang w:val="fr-FR" w:eastAsia="zh-CN"/>
          </w:rPr>
          <w:t>periodicit</w:t>
        </w:r>
        <w:r w:rsidR="00804332">
          <w:rPr>
            <w:lang w:val="fr-FR" w:eastAsia="zh-CN"/>
          </w:rPr>
          <w:t>ies</w:t>
        </w:r>
        <w:proofErr w:type="spellEnd"/>
        <w:r w:rsidR="00804332" w:rsidRPr="00692C2C">
          <w:rPr>
            <w:lang w:val="fr-FR" w:eastAsia="zh-CN"/>
          </w:rPr>
          <w:t xml:space="preserve"> </w:t>
        </w:r>
      </w:ins>
      <w:del w:id="61" w:author="Carlos Cabrera-Mercader" w:date="2021-01-14T21:20:00Z">
        <w:r w:rsidRPr="00692C2C" w:rsidDel="00804332">
          <w:rPr>
            <w:lang w:val="fr-FR" w:eastAsia="zh-CN"/>
          </w:rPr>
          <w:delText xml:space="preserve">among </w:delText>
        </w:r>
      </w:del>
      <w:ins w:id="62" w:author="Carlos Cabrera-Mercader" w:date="2021-01-14T21:20:00Z">
        <w:r w:rsidR="00804332">
          <w:rPr>
            <w:lang w:val="fr-FR" w:eastAsia="zh-CN"/>
          </w:rPr>
          <w:t>of</w:t>
        </w:r>
        <w:r w:rsidR="00804332" w:rsidRPr="00692C2C">
          <w:rPr>
            <w:lang w:val="fr-FR" w:eastAsia="zh-CN"/>
          </w:rPr>
          <w:t xml:space="preserve"> </w:t>
        </w:r>
      </w:ins>
      <w:r w:rsidRPr="00692C2C">
        <w:rPr>
          <w:lang w:val="fr-FR" w:eastAsia="zh-CN"/>
        </w:rPr>
        <w:t>all</w:t>
      </w:r>
      <w:ins w:id="63" w:author="Carlos Cabrera-Mercader" w:date="2021-01-14T21:20:00Z">
        <w:r w:rsidR="00804332">
          <w:rPr>
            <w:lang w:val="fr-FR" w:eastAsia="zh-CN"/>
          </w:rPr>
          <w:t xml:space="preserve"> the DL</w:t>
        </w:r>
      </w:ins>
      <w:r w:rsidRPr="00692C2C">
        <w:rPr>
          <w:lang w:val="fr-FR" w:eastAsia="zh-CN"/>
        </w:rPr>
        <w:t xml:space="preserve"> PRS </w:t>
      </w:r>
      <w:proofErr w:type="spellStart"/>
      <w:r w:rsidRPr="00692C2C">
        <w:rPr>
          <w:lang w:val="fr-FR" w:eastAsia="zh-CN"/>
        </w:rPr>
        <w:t>resources</w:t>
      </w:r>
      <w:proofErr w:type="spellEnd"/>
      <w:r w:rsidRPr="00692C2C">
        <w:rPr>
          <w:lang w:val="fr-FR" w:eastAsia="zh-CN"/>
        </w:rPr>
        <w:t xml:space="preserve"> in </w:t>
      </w:r>
      <w:proofErr w:type="spellStart"/>
      <w:r w:rsidRPr="00692C2C">
        <w:rPr>
          <w:lang w:val="fr-FR" w:eastAsia="zh-CN"/>
        </w:rPr>
        <w:t>frequency</w:t>
      </w:r>
      <w:proofErr w:type="spellEnd"/>
      <w:r w:rsidRPr="00692C2C">
        <w:rPr>
          <w:lang w:val="fr-FR" w:eastAsia="zh-CN"/>
        </w:rPr>
        <w:t xml:space="preserve"> layer i, </w:t>
      </w:r>
    </w:p>
    <w:p w14:paraId="6101E4D3" w14:textId="77777777" w:rsidR="00692C2C" w:rsidRPr="00692C2C" w:rsidRDefault="00692C2C" w:rsidP="00692C2C">
      <w:pPr>
        <w:ind w:left="568" w:hanging="284"/>
        <w:rPr>
          <w:rFonts w:ascii="CG Times (WN)" w:hAnsi="CG Times (WN)"/>
          <w:lang w:val="fr-FR"/>
        </w:rPr>
      </w:pPr>
      <w:r w:rsidRPr="00692C2C">
        <w:rPr>
          <w:rFonts w:ascii="CG Times (WN)" w:hAnsi="CG Times (WN)"/>
          <w:lang w:val="fr-FR"/>
        </w:rPr>
        <w:tab/>
      </w:r>
      <w:bookmarkStart w:id="64" w:name="_Hlk61551769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fr-FR"/>
              </w:rPr>
              <m:t>MGRP</m:t>
            </m:r>
          </m:e>
          <m:sub>
            <m:r>
              <m:rPr>
                <m:nor/>
              </m:rPr>
              <w:rPr>
                <w:rFonts w:ascii="CG Times (WN)" w:hAnsi="CG Times (WN)"/>
                <w:lang w:val="fr-FR"/>
              </w:rPr>
              <m:t>i</m:t>
            </m:r>
          </m:sub>
        </m:sSub>
      </m:oMath>
      <w:r w:rsidRPr="00692C2C">
        <w:rPr>
          <w:lang w:val="fr-FR" w:eastAsia="zh-CN"/>
        </w:rPr>
        <w:t xml:space="preserve"> </w:t>
      </w:r>
      <w:proofErr w:type="spellStart"/>
      <w:proofErr w:type="gramStart"/>
      <w:r w:rsidRPr="00692C2C">
        <w:rPr>
          <w:lang w:val="fr-FR" w:eastAsia="zh-CN"/>
        </w:rPr>
        <w:t>is</w:t>
      </w:r>
      <w:proofErr w:type="spellEnd"/>
      <w:proofErr w:type="gramEnd"/>
      <w:r w:rsidRPr="00692C2C">
        <w:rPr>
          <w:lang w:val="fr-FR" w:eastAsia="zh-CN"/>
        </w:rPr>
        <w:t xml:space="preserve"> the </w:t>
      </w:r>
      <w:proofErr w:type="spellStart"/>
      <w:r w:rsidRPr="00692C2C">
        <w:rPr>
          <w:lang w:val="fr-FR" w:eastAsia="zh-CN"/>
        </w:rPr>
        <w:t>repetition</w:t>
      </w:r>
      <w:proofErr w:type="spellEnd"/>
      <w:r w:rsidRPr="00692C2C">
        <w:rPr>
          <w:lang w:val="fr-FR" w:eastAsia="zh-CN"/>
        </w:rPr>
        <w:t xml:space="preserve"> </w:t>
      </w:r>
      <w:proofErr w:type="spellStart"/>
      <w:r w:rsidRPr="00692C2C">
        <w:rPr>
          <w:lang w:val="fr-FR" w:eastAsia="zh-CN"/>
        </w:rPr>
        <w:t>periodicity</w:t>
      </w:r>
      <w:proofErr w:type="spellEnd"/>
      <w:r w:rsidRPr="00692C2C">
        <w:rPr>
          <w:lang w:val="fr-FR" w:eastAsia="zh-CN"/>
        </w:rPr>
        <w:t xml:space="preserve"> of the </w:t>
      </w:r>
      <w:proofErr w:type="spellStart"/>
      <w:r w:rsidRPr="00692C2C">
        <w:rPr>
          <w:lang w:val="fr-FR" w:eastAsia="zh-CN"/>
        </w:rPr>
        <w:t>measurement</w:t>
      </w:r>
      <w:proofErr w:type="spellEnd"/>
      <w:r w:rsidRPr="00692C2C">
        <w:rPr>
          <w:lang w:val="fr-FR" w:eastAsia="zh-CN"/>
        </w:rPr>
        <w:t xml:space="preserve"> gap applicable for </w:t>
      </w:r>
      <w:proofErr w:type="spellStart"/>
      <w:r w:rsidRPr="00692C2C">
        <w:rPr>
          <w:lang w:val="fr-FR" w:eastAsia="zh-CN"/>
        </w:rPr>
        <w:t>measurement</w:t>
      </w:r>
      <w:proofErr w:type="spellEnd"/>
      <w:r w:rsidRPr="00692C2C">
        <w:rPr>
          <w:lang w:val="fr-FR" w:eastAsia="zh-CN"/>
        </w:rPr>
        <w:t xml:space="preserve"> in </w:t>
      </w:r>
      <w:proofErr w:type="spellStart"/>
      <w:r w:rsidRPr="00692C2C">
        <w:rPr>
          <w:lang w:val="fr-FR" w:eastAsia="zh-CN"/>
        </w:rPr>
        <w:t>frequency</w:t>
      </w:r>
      <w:proofErr w:type="spellEnd"/>
      <w:r w:rsidRPr="00692C2C">
        <w:rPr>
          <w:lang w:val="fr-FR" w:eastAsia="zh-CN"/>
        </w:rPr>
        <w:t xml:space="preserve"> layer i.</w:t>
      </w:r>
      <w:bookmarkEnd w:id="64"/>
    </w:p>
    <w:p w14:paraId="20B45F00" w14:textId="027CC315" w:rsidR="00692C2C" w:rsidRPr="00692C2C" w:rsidRDefault="00692C2C" w:rsidP="00692C2C">
      <w:pPr>
        <w:rPr>
          <w:rFonts w:eastAsia="SimSun"/>
        </w:rPr>
      </w:pPr>
      <w:r w:rsidRPr="00692C2C">
        <w:rPr>
          <w:rFonts w:eastAsia="SimSun"/>
        </w:rPr>
        <w:t xml:space="preserve">If the </w:t>
      </w:r>
      <w:ins w:id="65" w:author="Carlos Cabrera-Mercader" w:date="2021-01-14T21:23:00Z">
        <w:r w:rsidR="00804332">
          <w:rPr>
            <w:rFonts w:eastAsia="SimSun"/>
          </w:rPr>
          <w:t xml:space="preserve">positioning </w:t>
        </w:r>
      </w:ins>
      <w:r w:rsidRPr="00692C2C">
        <w:rPr>
          <w:rFonts w:eastAsia="SimSun"/>
        </w:rPr>
        <w:t xml:space="preserve">frequency layer </w:t>
      </w:r>
      <w:proofErr w:type="spellStart"/>
      <w:r w:rsidRPr="00692C2C">
        <w:rPr>
          <w:rFonts w:eastAsia="SimSun"/>
          <w:i/>
          <w:iCs/>
        </w:rPr>
        <w:t>i</w:t>
      </w:r>
      <w:proofErr w:type="spellEnd"/>
      <w:r w:rsidRPr="00692C2C">
        <w:rPr>
          <w:rFonts w:eastAsia="SimSun"/>
        </w:rPr>
        <w:t xml:space="preserve"> has more than one DL PRS resource sets with different PRS periodicities, the </w:t>
      </w:r>
      <w:del w:id="66" w:author="Carlos Cabrera-Mercader" w:date="2021-01-14T21:23:00Z">
        <w:r w:rsidRPr="00692C2C" w:rsidDel="003C41DF">
          <w:rPr>
            <w:rFonts w:eastAsia="SimSun"/>
          </w:rPr>
          <w:delText xml:space="preserve">maximum </w:delText>
        </w:r>
      </w:del>
      <w:ins w:id="67" w:author="Carlos Cabrera-Mercader" w:date="2021-01-14T21:23:00Z">
        <w:r w:rsidR="003C41DF">
          <w:rPr>
            <w:rFonts w:eastAsia="SimSun"/>
          </w:rPr>
          <w:t>least common multiple of the</w:t>
        </w:r>
        <w:r w:rsidR="003C41DF" w:rsidRPr="00692C2C">
          <w:rPr>
            <w:rFonts w:eastAsia="SimSun"/>
          </w:rPr>
          <w:t xml:space="preserve"> </w:t>
        </w:r>
      </w:ins>
      <w:r w:rsidRPr="00692C2C">
        <w:rPr>
          <w:rFonts w:eastAsia="SimSun"/>
        </w:rPr>
        <w:t xml:space="preserve">PRS </w:t>
      </w:r>
      <w:del w:id="68" w:author="Carlos Cabrera-Mercader" w:date="2021-01-14T21:23:00Z">
        <w:r w:rsidRPr="00692C2C" w:rsidDel="003C41DF">
          <w:rPr>
            <w:rFonts w:eastAsia="SimSun"/>
          </w:rPr>
          <w:delText xml:space="preserve">periodicity </w:delText>
        </w:r>
      </w:del>
      <w:ins w:id="69" w:author="Carlos Cabrera-Mercader" w:date="2021-01-14T21:23:00Z">
        <w:r w:rsidR="003C41DF" w:rsidRPr="00692C2C">
          <w:rPr>
            <w:rFonts w:eastAsia="SimSun"/>
          </w:rPr>
          <w:t>periodicit</w:t>
        </w:r>
        <w:r w:rsidR="003C41DF">
          <w:rPr>
            <w:rFonts w:eastAsia="SimSun"/>
          </w:rPr>
          <w:t>ies</w:t>
        </w:r>
        <w:r w:rsidR="003C41DF" w:rsidRPr="00692C2C">
          <w:rPr>
            <w:rFonts w:eastAsia="SimSun"/>
          </w:rPr>
          <w:t xml:space="preserve"> </w:t>
        </w:r>
      </w:ins>
      <w:r w:rsidRPr="00692C2C">
        <w:rPr>
          <w:rFonts w:eastAsia="SimSun"/>
        </w:rPr>
        <w:t xml:space="preserve">among DL PRS resource sets </w:t>
      </w:r>
      <w:proofErr w:type="gramStart"/>
      <w:r w:rsidRPr="00692C2C">
        <w:rPr>
          <w:rFonts w:eastAsia="SimSun"/>
        </w:rPr>
        <w:t>is</w:t>
      </w:r>
      <w:proofErr w:type="gramEnd"/>
      <w:r w:rsidRPr="00692C2C">
        <w:rPr>
          <w:rFonts w:eastAsia="SimSun"/>
        </w:rPr>
        <w:t xml:space="preserve"> used to derive the measurement period of that positioning frequency layer. </w:t>
      </w:r>
    </w:p>
    <w:p w14:paraId="42AD4F80" w14:textId="22964DD8" w:rsidR="00692C2C" w:rsidRPr="00692C2C" w:rsidRDefault="00692C2C" w:rsidP="00692C2C">
      <w:pPr>
        <w:rPr>
          <w:rFonts w:eastAsia="SimSun"/>
          <w:iCs/>
        </w:rPr>
      </w:pPr>
      <w:r w:rsidRPr="00692C2C">
        <w:rPr>
          <w:rFonts w:eastAsia="SimSun"/>
        </w:rPr>
        <w:t xml:space="preserve">The time </w:t>
      </w:r>
      <m:oMath>
        <m:sSub>
          <m:sSubPr>
            <m:ctrlPr>
              <w:del w:id="70" w:author="Carlos Cabrera-Mercader" w:date="2021-01-14T21:25:00Z">
                <w:rPr>
                  <w:rFonts w:ascii="Cambria Math" w:eastAsia="SimSun" w:hAnsi="Cambria Math"/>
                  <w:i/>
                </w:rPr>
              </w:del>
            </m:ctrlPr>
          </m:sSubPr>
          <m:e>
            <m:r>
              <w:del w:id="71" w:author="Carlos Cabrera-Mercader" w:date="2021-01-14T21:25:00Z">
                <w:rPr>
                  <w:rFonts w:ascii="Cambria Math" w:eastAsia="SimSun" w:hAnsi="Cambria Math"/>
                </w:rPr>
                <m:t>T</m:t>
              </w:del>
            </m:r>
          </m:e>
          <m:sub>
            <m:r>
              <w:del w:id="72" w:author="Carlos Cabrera-Mercader" w:date="2021-01-14T21:25:00Z">
                <w:rPr>
                  <w:rFonts w:ascii="Cambria Math" w:eastAsia="SimSun" w:hAnsi="Cambria Math"/>
                </w:rPr>
                <m:t>UERxTx,i</m:t>
              </w:del>
            </m:r>
          </m:sub>
        </m:sSub>
        <m:sSub>
          <m:sSubPr>
            <m:ctrlPr>
              <w:ins w:id="73" w:author="Carlos Cabrera-Mercader" w:date="2021-01-14T21:25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74" w:author="Carlos Cabrera-Mercader" w:date="2021-01-14T21:25:00Z">
                <m:rPr>
                  <m:sty m:val="p"/>
                </m:rPr>
                <w:rPr>
                  <w:rFonts w:ascii="Cambria Math" w:hAnsi="Cambria Math"/>
                  <w:noProof/>
                  <w:lang w:val="fr-FR"/>
                </w:rPr>
                <m:t>T</m:t>
              </w:ins>
            </m:r>
          </m:e>
          <m:sub>
            <m:r>
              <w:ins w:id="75" w:author="Carlos Cabrera-Mercader" w:date="2021-01-14T21:25:00Z">
                <m:rPr>
                  <m:sty m:val="p"/>
                </m:rPr>
                <w:rPr>
                  <w:rFonts w:ascii="Cambria Math" w:hAnsi="Cambria Math"/>
                  <w:noProof/>
                  <w:lang w:val="fr-FR"/>
                </w:rPr>
                <m:t>UERxTx</m:t>
              </w:ins>
            </m:r>
            <m:r>
              <w:ins w:id="76" w:author="Carlos Cabrera-Mercader" w:date="2021-01-14T21:25:00Z">
                <m:rPr>
                  <m:nor/>
                </m:rPr>
                <w:rPr>
                  <w:rFonts w:ascii="CG Times (WN)" w:hAnsi="CG Times (WN)"/>
                  <w:noProof/>
                  <w:lang w:val="fr-FR"/>
                </w:rPr>
                <m:t>, Total</m:t>
              </w:ins>
            </m:r>
          </m:sub>
        </m:sSub>
      </m:oMath>
      <w:r w:rsidRPr="00692C2C">
        <w:rPr>
          <w:rFonts w:eastAsia="SimSun"/>
        </w:rPr>
        <w:t xml:space="preserve"> starts from the first MG instance aligned with DL PRS </w:t>
      </w:r>
      <w:del w:id="77" w:author="Carlos Cabrera-Mercader" w:date="2021-01-14T21:26:00Z">
        <w:r w:rsidRPr="00692C2C" w:rsidDel="003C41DF">
          <w:rPr>
            <w:rFonts w:eastAsia="SimSun"/>
          </w:rPr>
          <w:delText xml:space="preserve">resources of positioning frequency layer </w:delText>
        </w:r>
        <w:r w:rsidRPr="00692C2C" w:rsidDel="003C41DF">
          <w:rPr>
            <w:rFonts w:eastAsia="SimSun"/>
            <w:i/>
            <w:iCs/>
          </w:rPr>
          <w:delText>i</w:delText>
        </w:r>
        <w:r w:rsidRPr="00692C2C" w:rsidDel="003C41DF">
          <w:rPr>
            <w:rFonts w:eastAsia="SimSun"/>
          </w:rPr>
          <w:delText xml:space="preserve"> closest in time</w:delText>
        </w:r>
      </w:del>
      <w:ins w:id="78" w:author="Carlos Cabrera-Mercader" w:date="2021-01-14T21:26:00Z">
        <w:r w:rsidR="003C41DF">
          <w:rPr>
            <w:rFonts w:eastAsia="SimSun"/>
          </w:rPr>
          <w:t>in the assistance data</w:t>
        </w:r>
      </w:ins>
      <w:r w:rsidRPr="00692C2C">
        <w:rPr>
          <w:rFonts w:eastAsia="SimSun"/>
        </w:rPr>
        <w:t xml:space="preserve"> after both the </w:t>
      </w:r>
      <w:r w:rsidRPr="00692C2C">
        <w:rPr>
          <w:rFonts w:eastAsia="SimSun"/>
          <w:i/>
        </w:rPr>
        <w:t>NR-Multi-RTT-</w:t>
      </w:r>
      <w:proofErr w:type="spellStart"/>
      <w:r w:rsidRPr="00692C2C">
        <w:rPr>
          <w:rFonts w:eastAsia="SimSun"/>
          <w:i/>
        </w:rPr>
        <w:t>Request</w:t>
      </w:r>
      <w:r w:rsidRPr="00692C2C">
        <w:rPr>
          <w:rFonts w:eastAsia="SimSun"/>
          <w:i/>
          <w:noProof/>
        </w:rPr>
        <w:t>LocationInformation</w:t>
      </w:r>
      <w:proofErr w:type="spellEnd"/>
      <w:r w:rsidRPr="00692C2C">
        <w:rPr>
          <w:rFonts w:eastAsia="SimSun"/>
          <w:i/>
          <w:noProof/>
        </w:rPr>
        <w:t xml:space="preserve"> </w:t>
      </w:r>
      <w:r w:rsidRPr="00692C2C">
        <w:rPr>
          <w:rFonts w:eastAsia="SimSun"/>
          <w:iCs/>
          <w:noProof/>
        </w:rPr>
        <w:t xml:space="preserve">message and </w:t>
      </w:r>
      <w:r w:rsidRPr="00692C2C">
        <w:rPr>
          <w:rFonts w:eastAsia="SimSun"/>
          <w:i/>
        </w:rPr>
        <w:t>NR-Multi-RTT-</w:t>
      </w:r>
      <w:proofErr w:type="spellStart"/>
      <w:r w:rsidRPr="00692C2C">
        <w:rPr>
          <w:rFonts w:eastAsia="SimSun"/>
          <w:i/>
        </w:rPr>
        <w:t>Provide</w:t>
      </w:r>
      <w:r w:rsidRPr="00692C2C">
        <w:rPr>
          <w:rFonts w:eastAsia="SimSun"/>
          <w:i/>
          <w:noProof/>
        </w:rPr>
        <w:t>AssistanceData</w:t>
      </w:r>
      <w:proofErr w:type="spellEnd"/>
      <w:r w:rsidRPr="00692C2C">
        <w:rPr>
          <w:rFonts w:eastAsia="SimSun"/>
          <w:i/>
          <w:noProof/>
        </w:rPr>
        <w:t xml:space="preserve"> </w:t>
      </w:r>
      <w:r w:rsidRPr="00692C2C">
        <w:rPr>
          <w:rFonts w:eastAsia="SimSun"/>
          <w:iCs/>
          <w:noProof/>
        </w:rPr>
        <w:t xml:space="preserve">message </w:t>
      </w:r>
      <w:r w:rsidRPr="00692C2C">
        <w:rPr>
          <w:rFonts w:eastAsia="SimSun"/>
          <w:iCs/>
        </w:rPr>
        <w:t>from LMF via LPP [34]</w:t>
      </w:r>
      <w:r w:rsidRPr="00692C2C">
        <w:rPr>
          <w:rFonts w:eastAsia="SimSun"/>
          <w:iCs/>
          <w:noProof/>
        </w:rPr>
        <w:t xml:space="preserve"> are delivered to the physical layer of UE.</w:t>
      </w:r>
    </w:p>
    <w:p w14:paraId="69E75B37" w14:textId="0DCFCCCD" w:rsidR="00ED16A9" w:rsidRPr="00D740DD" w:rsidRDefault="00692C2C" w:rsidP="00692C2C">
      <w:pPr>
        <w:keepNext/>
        <w:keepLines/>
        <w:spacing w:before="240"/>
        <w:ind w:left="1134" w:hanging="1134"/>
        <w:jc w:val="center"/>
        <w:outlineLvl w:val="0"/>
        <w:rPr>
          <w:rFonts w:ascii="Arial" w:eastAsia="SimSun" w:hAnsi="Arial"/>
          <w:sz w:val="28"/>
        </w:rPr>
      </w:pPr>
      <w:r w:rsidRPr="00692C2C">
        <w:rPr>
          <w:rFonts w:eastAsia="SimSun"/>
        </w:rPr>
        <w:t>The UE Rx-Tx time difference measurement period is restarted if HO occurs during the measurement period and after SRS reconfiguration on the target cell is complete.</w:t>
      </w:r>
    </w:p>
    <w:p w14:paraId="40D93D56" w14:textId="77777777" w:rsidR="00C00D0B" w:rsidRDefault="00C00D0B" w:rsidP="00C00D0B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D2D418" w14:textId="77777777" w:rsidR="00932B7A" w:rsidRDefault="00932B7A">
      <w:r>
        <w:separator/>
      </w:r>
    </w:p>
  </w:endnote>
  <w:endnote w:type="continuationSeparator" w:id="0">
    <w:p w14:paraId="77A1FC57" w14:textId="77777777" w:rsidR="00932B7A" w:rsidRDefault="00932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38BC3" w14:textId="77777777" w:rsidR="00932B7A" w:rsidRDefault="00932B7A">
      <w:r>
        <w:separator/>
      </w:r>
    </w:p>
  </w:footnote>
  <w:footnote w:type="continuationSeparator" w:id="0">
    <w:p w14:paraId="7332EF0D" w14:textId="77777777" w:rsidR="00932B7A" w:rsidRDefault="00932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76342F"/>
    <w:multiLevelType w:val="hybridMultilevel"/>
    <w:tmpl w:val="81FE8688"/>
    <w:lvl w:ilvl="0" w:tplc="0AD265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B51"/>
    <w:rsid w:val="000A6394"/>
    <w:rsid w:val="000B7FED"/>
    <w:rsid w:val="000C038A"/>
    <w:rsid w:val="000C6598"/>
    <w:rsid w:val="000D44B3"/>
    <w:rsid w:val="000F6651"/>
    <w:rsid w:val="00145D43"/>
    <w:rsid w:val="00192C46"/>
    <w:rsid w:val="00195CC5"/>
    <w:rsid w:val="001A08B3"/>
    <w:rsid w:val="001A7B60"/>
    <w:rsid w:val="001B52F0"/>
    <w:rsid w:val="001B7A65"/>
    <w:rsid w:val="001C5D96"/>
    <w:rsid w:val="001E41F3"/>
    <w:rsid w:val="002170E4"/>
    <w:rsid w:val="0026004D"/>
    <w:rsid w:val="002640DD"/>
    <w:rsid w:val="00275D12"/>
    <w:rsid w:val="00284FEB"/>
    <w:rsid w:val="002860C4"/>
    <w:rsid w:val="002B5741"/>
    <w:rsid w:val="002E472E"/>
    <w:rsid w:val="002F6B07"/>
    <w:rsid w:val="00305409"/>
    <w:rsid w:val="00354962"/>
    <w:rsid w:val="003609EF"/>
    <w:rsid w:val="0036231A"/>
    <w:rsid w:val="00374DD4"/>
    <w:rsid w:val="00385BA4"/>
    <w:rsid w:val="003C41DF"/>
    <w:rsid w:val="003E1A36"/>
    <w:rsid w:val="00410371"/>
    <w:rsid w:val="004242F1"/>
    <w:rsid w:val="004B75B7"/>
    <w:rsid w:val="0051580D"/>
    <w:rsid w:val="00547111"/>
    <w:rsid w:val="00592D74"/>
    <w:rsid w:val="005E2C44"/>
    <w:rsid w:val="00614489"/>
    <w:rsid w:val="00621188"/>
    <w:rsid w:val="0062457C"/>
    <w:rsid w:val="006246C0"/>
    <w:rsid w:val="006257ED"/>
    <w:rsid w:val="00665C47"/>
    <w:rsid w:val="00692C2C"/>
    <w:rsid w:val="00695808"/>
    <w:rsid w:val="00696A80"/>
    <w:rsid w:val="006B46FB"/>
    <w:rsid w:val="006D707B"/>
    <w:rsid w:val="006D7E94"/>
    <w:rsid w:val="006E21FB"/>
    <w:rsid w:val="00714295"/>
    <w:rsid w:val="007176FF"/>
    <w:rsid w:val="00764FD7"/>
    <w:rsid w:val="00792342"/>
    <w:rsid w:val="007977A8"/>
    <w:rsid w:val="007B512A"/>
    <w:rsid w:val="007C2097"/>
    <w:rsid w:val="007D6A07"/>
    <w:rsid w:val="007F7259"/>
    <w:rsid w:val="008040A8"/>
    <w:rsid w:val="00804332"/>
    <w:rsid w:val="00811268"/>
    <w:rsid w:val="008279FA"/>
    <w:rsid w:val="008626E7"/>
    <w:rsid w:val="00862EAB"/>
    <w:rsid w:val="00870EE7"/>
    <w:rsid w:val="0087352F"/>
    <w:rsid w:val="008841F0"/>
    <w:rsid w:val="008863B9"/>
    <w:rsid w:val="008A45A6"/>
    <w:rsid w:val="008F3789"/>
    <w:rsid w:val="008F686C"/>
    <w:rsid w:val="009148DE"/>
    <w:rsid w:val="00932B7A"/>
    <w:rsid w:val="00941E30"/>
    <w:rsid w:val="009777D9"/>
    <w:rsid w:val="009842E1"/>
    <w:rsid w:val="00991B88"/>
    <w:rsid w:val="009A5753"/>
    <w:rsid w:val="009A579D"/>
    <w:rsid w:val="009C7A0B"/>
    <w:rsid w:val="009E3297"/>
    <w:rsid w:val="009F734F"/>
    <w:rsid w:val="00A13185"/>
    <w:rsid w:val="00A246B6"/>
    <w:rsid w:val="00A32781"/>
    <w:rsid w:val="00A47E70"/>
    <w:rsid w:val="00A50CF0"/>
    <w:rsid w:val="00A7671C"/>
    <w:rsid w:val="00AA2CBC"/>
    <w:rsid w:val="00AC5820"/>
    <w:rsid w:val="00AD1CD8"/>
    <w:rsid w:val="00B17CDF"/>
    <w:rsid w:val="00B258BB"/>
    <w:rsid w:val="00B51DD4"/>
    <w:rsid w:val="00B67B97"/>
    <w:rsid w:val="00B858DF"/>
    <w:rsid w:val="00B968C8"/>
    <w:rsid w:val="00BA3EC5"/>
    <w:rsid w:val="00BA51D9"/>
    <w:rsid w:val="00BB5DFC"/>
    <w:rsid w:val="00BD279D"/>
    <w:rsid w:val="00BD6BB8"/>
    <w:rsid w:val="00C00D0B"/>
    <w:rsid w:val="00C66BA2"/>
    <w:rsid w:val="00C95985"/>
    <w:rsid w:val="00CC5026"/>
    <w:rsid w:val="00CC68D0"/>
    <w:rsid w:val="00D03F9A"/>
    <w:rsid w:val="00D04BB9"/>
    <w:rsid w:val="00D06D51"/>
    <w:rsid w:val="00D24991"/>
    <w:rsid w:val="00D50255"/>
    <w:rsid w:val="00D540F7"/>
    <w:rsid w:val="00D66520"/>
    <w:rsid w:val="00DA6A0F"/>
    <w:rsid w:val="00DE34CF"/>
    <w:rsid w:val="00E13F3D"/>
    <w:rsid w:val="00E34898"/>
    <w:rsid w:val="00E37049"/>
    <w:rsid w:val="00EB09B7"/>
    <w:rsid w:val="00ED16A9"/>
    <w:rsid w:val="00EE7D7C"/>
    <w:rsid w:val="00F25D98"/>
    <w:rsid w:val="00F300FB"/>
    <w:rsid w:val="00F31187"/>
    <w:rsid w:val="00F87B5C"/>
    <w:rsid w:val="00F974FA"/>
    <w:rsid w:val="00FB3759"/>
    <w:rsid w:val="00FB6386"/>
    <w:rsid w:val="00FD4B58"/>
    <w:rsid w:val="00FF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2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3</Pages>
  <Words>778</Words>
  <Characters>5970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Cabrera-Mercader</cp:lastModifiedBy>
  <cp:revision>36</cp:revision>
  <cp:lastPrinted>1900-01-01T08:00:00Z</cp:lastPrinted>
  <dcterms:created xsi:type="dcterms:W3CDTF">2020-02-03T08:32:00Z</dcterms:created>
  <dcterms:modified xsi:type="dcterms:W3CDTF">2021-01-16T00:03:00Z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